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705C82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F572A">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ED592C">
        <w:rPr>
          <w:b/>
          <w:noProof/>
          <w:sz w:val="24"/>
        </w:rPr>
        <w:t>299</w:t>
      </w:r>
      <w:r w:rsidR="000610CC">
        <w:rPr>
          <w:b/>
          <w:noProof/>
          <w:sz w:val="24"/>
        </w:rPr>
        <w:t>8</w:t>
      </w:r>
    </w:p>
    <w:p w14:paraId="6B82DD8E" w14:textId="235F1649" w:rsidR="00154C39" w:rsidRDefault="008F572A">
      <w:pPr>
        <w:pStyle w:val="CRCoverPage"/>
        <w:outlineLvl w:val="0"/>
        <w:rPr>
          <w:b/>
          <w:noProof/>
          <w:sz w:val="24"/>
        </w:rPr>
      </w:pPr>
      <w:r>
        <w:rPr>
          <w:rFonts w:cs="Arial"/>
          <w:b/>
          <w:noProof/>
          <w:sz w:val="24"/>
          <w:szCs w:val="24"/>
          <w:lang w:eastAsia="ko-KR"/>
        </w:rPr>
        <w:t>20-24 Feb 2023, Athens</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sidR="001B170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ABFF9B0" w:rsidR="00154C39" w:rsidRDefault="006956A6" w:rsidP="003F75A9">
            <w:pPr>
              <w:pStyle w:val="CRCoverPage"/>
              <w:spacing w:after="0"/>
              <w:jc w:val="right"/>
              <w:rPr>
                <w:b/>
                <w:noProof/>
                <w:sz w:val="28"/>
              </w:rPr>
            </w:pPr>
            <w:r>
              <w:rPr>
                <w:b/>
                <w:noProof/>
                <w:sz w:val="28"/>
              </w:rPr>
              <w:t>23.</w:t>
            </w:r>
            <w:r w:rsidR="000610CC">
              <w:rPr>
                <w:b/>
                <w:noProof/>
                <w:sz w:val="28"/>
              </w:rPr>
              <w:t>50</w:t>
            </w:r>
            <w:r w:rsidR="00CA2754">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9DBB93E" w:rsidR="00154C39" w:rsidRDefault="0034169A" w:rsidP="001B35E5">
            <w:pPr>
              <w:pStyle w:val="CRCoverPage"/>
              <w:spacing w:after="0"/>
              <w:rPr>
                <w:noProof/>
              </w:rPr>
            </w:pPr>
            <w:r>
              <w:rPr>
                <w:b/>
                <w:noProof/>
                <w:sz w:val="24"/>
                <w:lang w:eastAsia="ko-KR"/>
              </w:rPr>
              <w:t>0</w:t>
            </w:r>
            <w:r w:rsidR="000610CC">
              <w:rPr>
                <w:b/>
                <w:noProof/>
                <w:sz w:val="24"/>
                <w:lang w:eastAsia="ko-KR"/>
              </w:rPr>
              <w:t>930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337EAF6" w:rsidR="00154C39" w:rsidRDefault="001B1702"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E15BF3" w:rsidR="00154C39" w:rsidRDefault="002030C5" w:rsidP="003F75A9">
            <w:pPr>
              <w:pStyle w:val="CRCoverPage"/>
              <w:spacing w:after="0"/>
              <w:jc w:val="center"/>
              <w:rPr>
                <w:noProof/>
                <w:sz w:val="28"/>
              </w:rPr>
            </w:pPr>
            <w:r>
              <w:rPr>
                <w:b/>
                <w:noProof/>
                <w:sz w:val="28"/>
              </w:rPr>
              <w:t>1</w:t>
            </w:r>
            <w:r w:rsidR="005B1456">
              <w:rPr>
                <w:b/>
                <w:noProof/>
                <w:sz w:val="28"/>
              </w:rPr>
              <w:t>8</w:t>
            </w:r>
            <w:r>
              <w:rPr>
                <w:b/>
                <w:noProof/>
                <w:sz w:val="28"/>
              </w:rPr>
              <w:t>.</w:t>
            </w:r>
            <w:r w:rsidR="005B1456">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F77A279" w:rsidR="00154C39" w:rsidRPr="002A22D9" w:rsidRDefault="002A22D9">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28DEEDB" w:rsidR="00154C39" w:rsidRPr="0071209A" w:rsidRDefault="000610CC" w:rsidP="00454269">
            <w:pPr>
              <w:pStyle w:val="CRCoverPage"/>
              <w:spacing w:after="0"/>
              <w:ind w:left="100"/>
              <w:rPr>
                <w:rFonts w:eastAsia="宋体"/>
                <w:noProof/>
                <w:lang w:eastAsia="zh-CN"/>
              </w:rPr>
            </w:pPr>
            <w:r w:rsidRPr="000610CC">
              <w:rPr>
                <w:rFonts w:eastAsia="宋体"/>
                <w:noProof/>
                <w:lang w:eastAsia="zh-CN"/>
              </w:rPr>
              <w:t>Updates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proofErr w:type="spellStart"/>
            <w:r>
              <w:rPr>
                <w:rFonts w:eastAsia="Batang" w:cs="Arial"/>
                <w:sz w:val="18"/>
                <w:szCs w:val="18"/>
                <w:lang w:eastAsia="ar-SA"/>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417DE7" w:rsidR="00154C39" w:rsidRDefault="00F13F69" w:rsidP="0035478F">
            <w:pPr>
              <w:pStyle w:val="CRCoverPage"/>
              <w:spacing w:after="0"/>
              <w:ind w:left="100"/>
              <w:rPr>
                <w:noProof/>
              </w:rPr>
            </w:pPr>
            <w:r w:rsidRPr="00725EFD">
              <w:t>20</w:t>
            </w:r>
            <w:r>
              <w:t>2</w:t>
            </w:r>
            <w:r w:rsidR="005B1456">
              <w:t>3</w:t>
            </w:r>
            <w:r w:rsidRPr="00725EFD">
              <w:t>-</w:t>
            </w:r>
            <w:r w:rsidR="00C43C8A">
              <w:t>0</w:t>
            </w:r>
            <w:r w:rsidR="005B1456">
              <w:t>2</w:t>
            </w:r>
            <w:r w:rsidR="009A4EAF">
              <w:t>-</w:t>
            </w:r>
            <w:r w:rsidR="005B1456">
              <w:t>1</w:t>
            </w:r>
            <w:r w:rsidR="0035478F">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7E74" w14:textId="77777777" w:rsidR="00AB64FD" w:rsidRDefault="00537931" w:rsidP="00361759">
            <w:pPr>
              <w:pStyle w:val="CRCoverPage"/>
              <w:spacing w:after="0"/>
              <w:rPr>
                <w:lang w:eastAsia="zh-CN"/>
              </w:rPr>
            </w:pPr>
            <w:r>
              <w:rPr>
                <w:lang w:eastAsia="zh-CN"/>
              </w:rPr>
              <w:t>A Ranging/SL P</w:t>
            </w:r>
            <w:r w:rsidRPr="00DF048C">
              <w:rPr>
                <w:lang w:eastAsia="zh-CN"/>
              </w:rPr>
              <w:t>ositioning capable UE needs necessary</w:t>
            </w:r>
            <w:r>
              <w:rPr>
                <w:lang w:eastAsia="zh-CN"/>
              </w:rPr>
              <w:t xml:space="preserve"> configuration data to perform R</w:t>
            </w:r>
            <w:r w:rsidRPr="00DF048C">
              <w:rPr>
                <w:lang w:eastAsia="zh-CN"/>
              </w:rPr>
              <w:t>anging</w:t>
            </w:r>
            <w:r>
              <w:rPr>
                <w:lang w:eastAsia="zh-CN"/>
              </w:rPr>
              <w:t>/</w:t>
            </w:r>
            <w:proofErr w:type="spellStart"/>
            <w:r>
              <w:rPr>
                <w:lang w:eastAsia="zh-CN"/>
              </w:rPr>
              <w:t>Sidelink</w:t>
            </w:r>
            <w:proofErr w:type="spellEnd"/>
            <w:r>
              <w:rPr>
                <w:lang w:eastAsia="zh-CN"/>
              </w:rPr>
              <w:t xml:space="preserve"> Positioning</w:t>
            </w:r>
            <w:r w:rsidRPr="00DF048C">
              <w:rPr>
                <w:lang w:eastAsia="zh-CN"/>
              </w:rPr>
              <w:t xml:space="preserve"> operations, which contains the policies and/or parameters related to the service. Additionally, whether the service is permitted shall also be authorised.</w:t>
            </w:r>
          </w:p>
          <w:p w14:paraId="6D218FBC" w14:textId="77777777" w:rsidR="00537931" w:rsidRDefault="00537931" w:rsidP="00361759">
            <w:pPr>
              <w:pStyle w:val="CRCoverPage"/>
              <w:spacing w:after="0"/>
              <w:rPr>
                <w:lang w:eastAsia="zh-CN"/>
              </w:rPr>
            </w:pPr>
          </w:p>
          <w:p w14:paraId="5CA5C286" w14:textId="3CA199D6" w:rsidR="00537931" w:rsidRPr="0078272A" w:rsidRDefault="00537931" w:rsidP="00537931">
            <w:pPr>
              <w:pStyle w:val="CRCoverPage"/>
              <w:spacing w:after="0"/>
              <w:rPr>
                <w:lang w:eastAsia="zh-CN"/>
              </w:rPr>
            </w:pPr>
            <w:r w:rsidRPr="00537931">
              <w:rPr>
                <w:rFonts w:hint="eastAsia"/>
                <w:lang w:eastAsia="zh-CN"/>
              </w:rPr>
              <w:t>T</w:t>
            </w:r>
            <w:r w:rsidRPr="00537931">
              <w:rPr>
                <w:lang w:eastAsia="zh-CN"/>
              </w:rPr>
              <w:t xml:space="preserve">R 23.700-86 concludes that </w:t>
            </w:r>
            <w:r>
              <w:rPr>
                <w:lang w:eastAsia="zh-CN"/>
              </w:rPr>
              <w:t>t</w:t>
            </w:r>
            <w:r>
              <w:rPr>
                <w:lang w:eastAsia="zh-CN"/>
              </w:rPr>
              <w:t xml:space="preserve">he procedures and signalling specified for </w:t>
            </w:r>
            <w:proofErr w:type="spellStart"/>
            <w:r>
              <w:rPr>
                <w:lang w:eastAsia="zh-CN"/>
              </w:rPr>
              <w:t>ProSe</w:t>
            </w:r>
            <w:proofErr w:type="spellEnd"/>
            <w:r>
              <w:rPr>
                <w:lang w:eastAsia="zh-CN"/>
              </w:rPr>
              <w:t xml:space="preserve"> in clause 6.2 of </w:t>
            </w:r>
            <w:r>
              <w:rPr>
                <w:lang w:eastAsia="zh-CN"/>
              </w:rPr>
              <w:t>TS 23.304</w:t>
            </w:r>
            <w:r>
              <w:rPr>
                <w:lang w:eastAsia="zh-CN"/>
              </w:rPr>
              <w:t xml:space="preserve"> and for V2X in clause 6.2 of TS 23.287 are us</w:t>
            </w:r>
            <w:r w:rsidR="009B5CDC">
              <w:rPr>
                <w:lang w:eastAsia="zh-CN"/>
              </w:rPr>
              <w:t>ed to provision the Ranging/SL p</w:t>
            </w:r>
            <w:r>
              <w:rPr>
                <w:lang w:eastAsia="zh-CN"/>
              </w:rPr>
              <w:t>ositioning service authorization a</w:t>
            </w:r>
            <w:r w:rsidR="009B5CDC">
              <w:rPr>
                <w:lang w:eastAsia="zh-CN"/>
              </w:rPr>
              <w:t>nd policy/parameter</w:t>
            </w:r>
            <w:r>
              <w:rPr>
                <w:lang w:eastAsia="zh-CN"/>
              </w:rPr>
              <w:t xml:space="preserve"> </w:t>
            </w:r>
            <w:r w:rsidR="009B5CDC">
              <w:rPr>
                <w:lang w:eastAsia="zh-CN"/>
              </w:rPr>
              <w:t xml:space="preserve">provisioning </w:t>
            </w:r>
            <w:r>
              <w:rPr>
                <w:lang w:eastAsia="zh-CN"/>
              </w:rPr>
              <w:t>to the UE.</w:t>
            </w:r>
          </w:p>
          <w:p w14:paraId="65197A82" w14:textId="77777777" w:rsidR="00537931" w:rsidRDefault="00537931" w:rsidP="00361759">
            <w:pPr>
              <w:pStyle w:val="CRCoverPage"/>
              <w:spacing w:after="0"/>
              <w:rPr>
                <w:rFonts w:eastAsia="宋体"/>
                <w:lang w:eastAsia="zh-CN"/>
              </w:rPr>
            </w:pPr>
          </w:p>
          <w:p w14:paraId="7AB6E605" w14:textId="77777777" w:rsidR="00083FD0" w:rsidRDefault="00083FD0" w:rsidP="00083FD0">
            <w:pPr>
              <w:pStyle w:val="CRCoverPage"/>
              <w:spacing w:after="0"/>
              <w:rPr>
                <w:lang w:eastAsia="zh-CN"/>
              </w:rPr>
            </w:pPr>
            <w:r>
              <w:t>There are 2 options to consider t</w:t>
            </w:r>
            <w:r w:rsidR="009B5CDC">
              <w:t xml:space="preserve">he support of </w:t>
            </w:r>
            <w:r w:rsidR="009B5CDC">
              <w:rPr>
                <w:lang w:eastAsia="zh-CN"/>
              </w:rPr>
              <w:t>Ranging/SL positioning</w:t>
            </w:r>
            <w:r>
              <w:rPr>
                <w:lang w:eastAsia="zh-CN"/>
              </w:rPr>
              <w:t>:</w:t>
            </w:r>
          </w:p>
          <w:p w14:paraId="2DAA4E2C" w14:textId="065C4E3E" w:rsidR="00537931" w:rsidRPr="00083FD0" w:rsidRDefault="00083FD0" w:rsidP="00083FD0">
            <w:pPr>
              <w:pStyle w:val="CRCoverPage"/>
              <w:numPr>
                <w:ilvl w:val="0"/>
                <w:numId w:val="6"/>
              </w:numPr>
              <w:spacing w:after="0"/>
              <w:rPr>
                <w:rFonts w:eastAsia="宋体"/>
                <w:lang w:eastAsia="zh-CN"/>
              </w:rPr>
            </w:pPr>
            <w:r>
              <w:rPr>
                <w:lang w:eastAsia="zh-CN"/>
              </w:rPr>
              <w:t xml:space="preserve">Option 1: </w:t>
            </w:r>
            <w:r w:rsidR="009B5CDC">
              <w:rPr>
                <w:lang w:eastAsia="zh-CN"/>
              </w:rPr>
              <w:t xml:space="preserve">as the extension of </w:t>
            </w:r>
            <w:r w:rsidR="00FC2F89">
              <w:rPr>
                <w:lang w:eastAsia="zh-CN"/>
              </w:rPr>
              <w:t xml:space="preserve">5G </w:t>
            </w:r>
            <w:proofErr w:type="spellStart"/>
            <w:r w:rsidR="009B5CDC" w:rsidRPr="00DF048C">
              <w:t>ProSe</w:t>
            </w:r>
            <w:proofErr w:type="spellEnd"/>
            <w:r w:rsidR="009B5CDC" w:rsidRPr="00DF048C">
              <w:t xml:space="preserve"> or V2X</w:t>
            </w:r>
            <w:r>
              <w:t xml:space="preserve"> capabilities</w:t>
            </w:r>
            <w:r w:rsidR="009B5CDC">
              <w:t>.</w:t>
            </w:r>
          </w:p>
          <w:p w14:paraId="730EFB9C" w14:textId="5DEFD27F" w:rsidR="00083FD0" w:rsidRPr="0037793C" w:rsidRDefault="00083FD0" w:rsidP="00083FD0">
            <w:pPr>
              <w:pStyle w:val="CRCoverPage"/>
              <w:numPr>
                <w:ilvl w:val="0"/>
                <w:numId w:val="6"/>
              </w:numPr>
              <w:spacing w:after="0"/>
              <w:rPr>
                <w:rFonts w:eastAsia="宋体"/>
                <w:lang w:eastAsia="zh-CN"/>
              </w:rPr>
            </w:pPr>
            <w:r>
              <w:t xml:space="preserve">Option 2: as </w:t>
            </w:r>
            <w:r w:rsidR="0037793C">
              <w:t xml:space="preserve">the </w:t>
            </w:r>
            <w:r w:rsidR="00FC2F89">
              <w:rPr>
                <w:lang w:eastAsia="zh-CN"/>
              </w:rPr>
              <w:t xml:space="preserve">5G </w:t>
            </w:r>
            <w:proofErr w:type="spellStart"/>
            <w:r w:rsidR="00FC2F89">
              <w:t>ProSe</w:t>
            </w:r>
            <w:proofErr w:type="spellEnd"/>
            <w:r w:rsidR="00FC2F89">
              <w:t>/</w:t>
            </w:r>
            <w:r w:rsidR="00FC2F89" w:rsidRPr="00DF048C">
              <w:t>V2X</w:t>
            </w:r>
            <w:r w:rsidR="00FC2F89">
              <w:t xml:space="preserve"> </w:t>
            </w:r>
            <w:r w:rsidR="0037793C">
              <w:t>common Ranging/SL positioning</w:t>
            </w:r>
            <w:r>
              <w:t xml:space="preserve"> capability</w:t>
            </w:r>
          </w:p>
          <w:p w14:paraId="061F53ED" w14:textId="77777777" w:rsidR="0037793C" w:rsidRDefault="0037793C" w:rsidP="0037793C">
            <w:pPr>
              <w:pStyle w:val="CRCoverPage"/>
              <w:spacing w:after="0"/>
            </w:pPr>
          </w:p>
          <w:p w14:paraId="15CB3250" w14:textId="2F77F0A7" w:rsidR="0037793C" w:rsidRPr="0037793C" w:rsidRDefault="0037793C" w:rsidP="0037793C">
            <w:pPr>
              <w:pStyle w:val="CRCoverPage"/>
              <w:spacing w:after="0"/>
              <w:rPr>
                <w:rFonts w:eastAsia="宋体"/>
                <w:lang w:eastAsia="zh-CN"/>
              </w:rPr>
            </w:pPr>
            <w:r>
              <w:rPr>
                <w:lang w:eastAsia="zh-CN"/>
              </w:rPr>
              <w:t xml:space="preserve">Considering that </w:t>
            </w:r>
            <w:r w:rsidRPr="00537931">
              <w:rPr>
                <w:rFonts w:hint="eastAsia"/>
                <w:lang w:eastAsia="zh-CN"/>
              </w:rPr>
              <w:t>T</w:t>
            </w:r>
            <w:r w:rsidRPr="00537931">
              <w:rPr>
                <w:lang w:eastAsia="zh-CN"/>
              </w:rPr>
              <w:t>R 23.700-86</w:t>
            </w:r>
            <w:r>
              <w:rPr>
                <w:lang w:eastAsia="zh-CN"/>
              </w:rPr>
              <w:t xml:space="preserve"> assumes that </w:t>
            </w:r>
            <w:r w:rsidRPr="00DF048C">
              <w:t xml:space="preserve">all Ranging/SL positioning capable UEs are </w:t>
            </w:r>
            <w:r w:rsidR="00BD0B32">
              <w:t xml:space="preserve">5G </w:t>
            </w:r>
            <w:proofErr w:type="spellStart"/>
            <w:r w:rsidRPr="00DF048C">
              <w:t>ProSe</w:t>
            </w:r>
            <w:proofErr w:type="spellEnd"/>
            <w:r w:rsidRPr="00DF048C">
              <w:t xml:space="preserve"> or V2X capable</w:t>
            </w:r>
            <w:r>
              <w:t xml:space="preserve">, option 1 is </w:t>
            </w:r>
            <w:r w:rsidR="00FC2F89">
              <w:t>more preferred. It also allows</w:t>
            </w:r>
            <w:r w:rsidR="00BD0B32">
              <w:t xml:space="preserve"> operator</w:t>
            </w:r>
            <w:r w:rsidR="00FC2F89">
              <w:t xml:space="preserve"> to authorise the use of </w:t>
            </w:r>
            <w:r w:rsidR="00BD0B32">
              <w:rPr>
                <w:lang w:eastAsia="zh-CN"/>
              </w:rPr>
              <w:t xml:space="preserve">Ranging/SL positioning more flexibly, e.g. applied to </w:t>
            </w:r>
            <w:r w:rsidR="00BD0B32">
              <w:t xml:space="preserve">5G </w:t>
            </w:r>
            <w:proofErr w:type="spellStart"/>
            <w:r w:rsidR="00BD0B32" w:rsidRPr="00DF048C">
              <w:t>ProSe</w:t>
            </w:r>
            <w:proofErr w:type="spellEnd"/>
            <w:r w:rsidR="00BD0B32" w:rsidRPr="00DF048C">
              <w:t xml:space="preserve"> </w:t>
            </w:r>
            <w:r w:rsidR="00BD0B32">
              <w:t xml:space="preserve">only, </w:t>
            </w:r>
            <w:r w:rsidR="00BD0B32" w:rsidRPr="00DF048C">
              <w:t>V2X</w:t>
            </w:r>
            <w:r w:rsidR="00BD0B32">
              <w:t xml:space="preserve"> only or both.</w:t>
            </w:r>
            <w:r w:rsidR="00DB0583">
              <w:t xml:space="preserve"> Another benefit is that </w:t>
            </w:r>
            <w:r w:rsidR="00DB0583">
              <w:t xml:space="preserve">all the </w:t>
            </w:r>
            <w:r w:rsidR="00DB0583">
              <w:rPr>
                <w:lang w:eastAsia="zh-CN"/>
              </w:rPr>
              <w:t xml:space="preserve">5G </w:t>
            </w:r>
            <w:proofErr w:type="spellStart"/>
            <w:r w:rsidR="00DB0583">
              <w:t>ProSe</w:t>
            </w:r>
            <w:proofErr w:type="spellEnd"/>
            <w:r w:rsidR="00DB0583">
              <w:t>/</w:t>
            </w:r>
            <w:r w:rsidR="00DB0583" w:rsidRPr="00DF048C">
              <w:t>V2X</w:t>
            </w:r>
            <w:r w:rsidR="00DB0583">
              <w:t xml:space="preserve"> procedures can be reused, and no new procedures have to be defined.</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AFC63" w14:textId="2305F615" w:rsidR="00A76F72" w:rsidRDefault="00AC4B31" w:rsidP="00274141">
            <w:pPr>
              <w:pStyle w:val="CRCoverPage"/>
              <w:spacing w:after="0"/>
              <w:rPr>
                <w:rFonts w:eastAsia="宋体"/>
                <w:noProof/>
                <w:lang w:eastAsia="zh-CN"/>
              </w:rPr>
            </w:pPr>
            <w:r>
              <w:rPr>
                <w:rFonts w:eastAsia="宋体"/>
                <w:noProof/>
                <w:lang w:eastAsia="zh-CN"/>
              </w:rPr>
              <w:t>Add TS 23.586 as the reference.</w:t>
            </w:r>
          </w:p>
          <w:p w14:paraId="36BE43B2" w14:textId="38548667" w:rsidR="00AC4B31" w:rsidRDefault="00AC4B31" w:rsidP="00274141">
            <w:pPr>
              <w:pStyle w:val="CRCoverPage"/>
              <w:spacing w:after="0"/>
            </w:pPr>
            <w:r>
              <w:t>Clarifies t</w:t>
            </w:r>
            <w:r>
              <w:t xml:space="preserve">he enhancements for the support of Ranging based services and </w:t>
            </w:r>
            <w:proofErr w:type="spellStart"/>
            <w:r>
              <w:t>Sidelink</w:t>
            </w:r>
            <w:proofErr w:type="spellEnd"/>
            <w:r>
              <w:t xml:space="preserve"> Positioning are defined in TS 23.586</w:t>
            </w:r>
            <w:r>
              <w:t xml:space="preserve"> in multiple places.</w:t>
            </w:r>
          </w:p>
          <w:p w14:paraId="0EE58FCA" w14:textId="4427DD82" w:rsidR="00AC4B31" w:rsidRPr="00F85101" w:rsidRDefault="00AC4B31" w:rsidP="00AC4B31">
            <w:pPr>
              <w:pStyle w:val="CRCoverPage"/>
              <w:spacing w:after="0"/>
              <w:rPr>
                <w:rFonts w:eastAsia="宋体"/>
                <w:noProof/>
                <w:lang w:eastAsia="zh-CN"/>
              </w:rPr>
            </w:pPr>
            <w:r>
              <w:t xml:space="preserve">Clarifies </w:t>
            </w:r>
            <w:r w:rsidRPr="003D4ABF">
              <w:t>Service specific p</w:t>
            </w:r>
            <w:r>
              <w:t xml:space="preserve">arameters for Ranging based services and </w:t>
            </w:r>
            <w:proofErr w:type="spellStart"/>
            <w:r>
              <w:t>Sidelink</w:t>
            </w:r>
            <w:proofErr w:type="spellEnd"/>
            <w:r>
              <w:t xml:space="preserve"> Positioning are provisioned as V2X/</w:t>
            </w:r>
            <w:proofErr w:type="spellStart"/>
            <w:r>
              <w:t>ProSe</w:t>
            </w:r>
            <w:proofErr w:type="spellEnd"/>
            <w:r>
              <w:t xml:space="preserve"> parameters.</w:t>
            </w:r>
            <w:bookmarkStart w:id="1" w:name="_GoBack"/>
            <w:bookmarkEnd w:id="1"/>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69ACCBF" w:rsidR="006D4DAC" w:rsidRDefault="009B5CDC" w:rsidP="008907A8">
            <w:pPr>
              <w:pStyle w:val="CRCoverPage"/>
              <w:spacing w:after="0"/>
              <w:rPr>
                <w:noProof/>
                <w:lang w:eastAsia="ko-KR"/>
              </w:rPr>
            </w:pPr>
            <w:r>
              <w:rPr>
                <w:lang w:eastAsia="zh-CN"/>
              </w:rPr>
              <w:t>Ranging/SL positioning service authorization and policy/parameter provisioning to the UE</w:t>
            </w:r>
            <w:r>
              <w:rPr>
                <w:lang w:eastAsia="zh-CN"/>
              </w:rPr>
              <w:t xml:space="preserve">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7FDCC6C" w:rsidR="00154C39" w:rsidRPr="00BE4206" w:rsidRDefault="00AC4B31" w:rsidP="000C7BA4">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4.2.2, 4.2.6, 6.1.2.2.1, 6.6.3, 6.6.4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5EAB7BB" w14:textId="77777777" w:rsidR="000E3656" w:rsidRPr="003D4ABF" w:rsidRDefault="000E3656" w:rsidP="000E3656">
      <w:pPr>
        <w:pStyle w:val="1"/>
      </w:pPr>
      <w:bookmarkStart w:id="13" w:name="_Toc58920605"/>
      <w:bookmarkStart w:id="14" w:name="_Toc122418097"/>
      <w:bookmarkStart w:id="15" w:name="_Toc122504069"/>
      <w:bookmarkStart w:id="16" w:name="_Toc19197266"/>
      <w:bookmarkStart w:id="17" w:name="_Toc27896419"/>
      <w:bookmarkStart w:id="18" w:name="_Toc36192586"/>
      <w:bookmarkStart w:id="19" w:name="_Toc37076317"/>
      <w:bookmarkStart w:id="20" w:name="_Toc45194763"/>
      <w:bookmarkStart w:id="21" w:name="_Toc47594175"/>
      <w:bookmarkStart w:id="22" w:name="_Toc51836806"/>
      <w:bookmarkStart w:id="23" w:name="_Toc122504061"/>
      <w:bookmarkEnd w:id="2"/>
      <w:bookmarkEnd w:id="3"/>
      <w:bookmarkEnd w:id="4"/>
      <w:bookmarkEnd w:id="5"/>
      <w:bookmarkEnd w:id="6"/>
      <w:bookmarkEnd w:id="7"/>
      <w:bookmarkEnd w:id="8"/>
      <w:bookmarkEnd w:id="9"/>
      <w:bookmarkEnd w:id="10"/>
      <w:bookmarkEnd w:id="11"/>
      <w:bookmarkEnd w:id="12"/>
      <w:r w:rsidRPr="003D4ABF">
        <w:t>2</w:t>
      </w:r>
      <w:r w:rsidRPr="003D4ABF">
        <w:tab/>
        <w:t>References</w:t>
      </w:r>
      <w:bookmarkEnd w:id="16"/>
      <w:bookmarkEnd w:id="17"/>
      <w:bookmarkEnd w:id="18"/>
      <w:bookmarkEnd w:id="19"/>
      <w:bookmarkEnd w:id="20"/>
      <w:bookmarkEnd w:id="21"/>
      <w:bookmarkEnd w:id="22"/>
      <w:bookmarkEnd w:id="23"/>
    </w:p>
    <w:p w14:paraId="78975C7E" w14:textId="77777777" w:rsidR="000E3656" w:rsidRPr="003D4ABF" w:rsidRDefault="000E3656" w:rsidP="000E3656">
      <w:r w:rsidRPr="003D4ABF">
        <w:t>The following documents contain provisions which, through reference in this text, constitute provisions of the present document.</w:t>
      </w:r>
    </w:p>
    <w:p w14:paraId="61C44CA0" w14:textId="77777777" w:rsidR="000E3656" w:rsidRPr="003D4ABF" w:rsidRDefault="000E3656" w:rsidP="000E3656">
      <w:pPr>
        <w:pStyle w:val="B1"/>
      </w:pPr>
      <w:r w:rsidRPr="003D4ABF">
        <w:t>-</w:t>
      </w:r>
      <w:r w:rsidRPr="003D4ABF">
        <w:tab/>
        <w:t>References are either specific (identified by date of publication, edition number, version number, etc.) or non</w:t>
      </w:r>
      <w:r w:rsidRPr="003D4ABF">
        <w:noBreakHyphen/>
        <w:t>specific.</w:t>
      </w:r>
    </w:p>
    <w:p w14:paraId="42BC83E5" w14:textId="77777777" w:rsidR="000E3656" w:rsidRPr="003D4ABF" w:rsidRDefault="000E3656" w:rsidP="000E3656">
      <w:pPr>
        <w:pStyle w:val="B1"/>
      </w:pPr>
      <w:r w:rsidRPr="003D4ABF">
        <w:t>-</w:t>
      </w:r>
      <w:r w:rsidRPr="003D4ABF">
        <w:tab/>
        <w:t>For a specific reference, subsequent revisions do not apply.</w:t>
      </w:r>
    </w:p>
    <w:p w14:paraId="551CC600" w14:textId="77777777" w:rsidR="000E3656" w:rsidRPr="003D4ABF" w:rsidRDefault="000E3656" w:rsidP="000E3656">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BE4D7B9" w14:textId="77777777" w:rsidR="000E3656" w:rsidRPr="003D4ABF" w:rsidRDefault="000E3656" w:rsidP="000E3656">
      <w:pPr>
        <w:pStyle w:val="EX"/>
        <w:rPr>
          <w:lang w:eastAsia="zh-CN"/>
        </w:rPr>
      </w:pPr>
      <w:r w:rsidRPr="003D4ABF">
        <w:t>[1]</w:t>
      </w:r>
      <w:r w:rsidRPr="003D4ABF">
        <w:tab/>
        <w:t>3GPP</w:t>
      </w:r>
      <w:r>
        <w:t> </w:t>
      </w:r>
      <w:r w:rsidRPr="003D4ABF">
        <w:t>TR</w:t>
      </w:r>
      <w:r>
        <w:t> </w:t>
      </w:r>
      <w:r w:rsidRPr="003D4ABF">
        <w:t>21.905: "Vocabulary for 3GPP Specifications".</w:t>
      </w:r>
    </w:p>
    <w:p w14:paraId="2534B95D" w14:textId="77777777" w:rsidR="000E3656" w:rsidRPr="003D4ABF" w:rsidRDefault="000E3656" w:rsidP="000E3656">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2B7E080" w14:textId="77777777" w:rsidR="000E3656" w:rsidRPr="003D4ABF" w:rsidRDefault="000E3656" w:rsidP="000E3656">
      <w:pPr>
        <w:pStyle w:val="EX"/>
        <w:rPr>
          <w:lang w:eastAsia="zh-CN"/>
        </w:rPr>
      </w:pPr>
      <w:r w:rsidRPr="003D4ABF">
        <w:t>[3]</w:t>
      </w:r>
      <w:r w:rsidRPr="003D4ABF">
        <w:tab/>
        <w:t>3GPP</w:t>
      </w:r>
      <w:r>
        <w:t> </w:t>
      </w:r>
      <w:r w:rsidRPr="003D4ABF">
        <w:t>TS</w:t>
      </w:r>
      <w:r>
        <w:t> </w:t>
      </w:r>
      <w:r w:rsidRPr="003D4ABF">
        <w:t>23.502: "Procedures for the 5G System; Stage 2".</w:t>
      </w:r>
    </w:p>
    <w:p w14:paraId="132C85CA" w14:textId="77777777" w:rsidR="000E3656" w:rsidRPr="003D4ABF" w:rsidRDefault="000E3656" w:rsidP="000E3656">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2E155074" w14:textId="77777777" w:rsidR="000E3656" w:rsidRPr="003D4ABF" w:rsidRDefault="000E3656" w:rsidP="000E3656">
      <w:pPr>
        <w:pStyle w:val="EX"/>
      </w:pPr>
      <w:r w:rsidRPr="003D4ABF">
        <w:t>[5]</w:t>
      </w:r>
      <w:r w:rsidRPr="003D4ABF">
        <w:tab/>
        <w:t>3GPP</w:t>
      </w:r>
      <w:r>
        <w:t> </w:t>
      </w:r>
      <w:r w:rsidRPr="003D4ABF">
        <w:t>TS</w:t>
      </w:r>
      <w:r>
        <w:t> </w:t>
      </w:r>
      <w:r w:rsidRPr="003D4ABF">
        <w:t>23.228: "IP Multimedia Subsystem (IMS); Stage 2".</w:t>
      </w:r>
    </w:p>
    <w:p w14:paraId="02BC4338" w14:textId="77777777" w:rsidR="000E3656" w:rsidRPr="003D4ABF" w:rsidRDefault="000E3656" w:rsidP="000E3656">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0B6B5CFD" w14:textId="77777777" w:rsidR="000E3656" w:rsidRPr="003D4ABF" w:rsidRDefault="000E3656" w:rsidP="000E3656">
      <w:pPr>
        <w:pStyle w:val="EX"/>
      </w:pPr>
      <w:r w:rsidRPr="003D4ABF">
        <w:t>[7]</w:t>
      </w:r>
      <w:r w:rsidRPr="003D4ABF">
        <w:tab/>
        <w:t>Void.</w:t>
      </w:r>
    </w:p>
    <w:p w14:paraId="30DB1EBE" w14:textId="77777777" w:rsidR="000E3656" w:rsidRPr="003D4ABF" w:rsidRDefault="000E3656" w:rsidP="000E3656">
      <w:pPr>
        <w:pStyle w:val="EX"/>
      </w:pPr>
      <w:r w:rsidRPr="00E20298">
        <w:t>[8]</w:t>
      </w:r>
      <w:r w:rsidRPr="00E20298">
        <w:tab/>
        <w:t>3GPP</w:t>
      </w:r>
      <w:r>
        <w:t> </w:t>
      </w:r>
      <w:r w:rsidRPr="00E20298">
        <w:t>TS</w:t>
      </w:r>
      <w:r>
        <w:t> </w:t>
      </w:r>
      <w:r w:rsidRPr="00E20298">
        <w:t>32.240: "Charging management; Charging architecture and principles".</w:t>
      </w:r>
    </w:p>
    <w:p w14:paraId="61373EC5" w14:textId="77777777" w:rsidR="000E3656" w:rsidRPr="003D4ABF" w:rsidRDefault="000E3656" w:rsidP="000E3656">
      <w:pPr>
        <w:pStyle w:val="EX"/>
      </w:pPr>
      <w:r w:rsidRPr="00E20298">
        <w:t>[9]</w:t>
      </w:r>
      <w:r w:rsidRPr="00E20298">
        <w:tab/>
        <w:t>3GPP</w:t>
      </w:r>
      <w:r>
        <w:t> </w:t>
      </w:r>
      <w:r w:rsidRPr="00E20298">
        <w:t>TS</w:t>
      </w:r>
      <w:r>
        <w:t> </w:t>
      </w:r>
      <w:r w:rsidRPr="00E20298">
        <w:t>23.402: "Architecture enhancements for non-3GPP accesses".</w:t>
      </w:r>
    </w:p>
    <w:p w14:paraId="1F7001C5" w14:textId="77777777" w:rsidR="000E3656" w:rsidRPr="003D4ABF" w:rsidRDefault="000E3656" w:rsidP="000E3656">
      <w:pPr>
        <w:pStyle w:val="EX"/>
      </w:pPr>
      <w:r w:rsidRPr="00E20298">
        <w:t>[10]</w:t>
      </w:r>
      <w:r w:rsidRPr="00E20298">
        <w:tab/>
        <w:t>3GPP</w:t>
      </w:r>
      <w:r>
        <w:t> </w:t>
      </w:r>
      <w:r w:rsidRPr="00E20298">
        <w:t>TS</w:t>
      </w:r>
      <w:r>
        <w:t> </w:t>
      </w:r>
      <w:r w:rsidRPr="00E20298">
        <w:t>23.161: "Network-Based IP Flow Mobility (NBIFOM); Stage 2".</w:t>
      </w:r>
    </w:p>
    <w:p w14:paraId="27009778" w14:textId="77777777" w:rsidR="000E3656" w:rsidRPr="003D4ABF" w:rsidRDefault="000E3656" w:rsidP="000E3656">
      <w:pPr>
        <w:pStyle w:val="EX"/>
      </w:pPr>
      <w:r w:rsidRPr="00E20298">
        <w:t>[11]</w:t>
      </w:r>
      <w:r w:rsidRPr="00E20298">
        <w:tab/>
        <w:t>3GPP</w:t>
      </w:r>
      <w:r>
        <w:t> </w:t>
      </w:r>
      <w:r w:rsidRPr="00E20298">
        <w:t>TS</w:t>
      </w:r>
      <w:r>
        <w:t> </w:t>
      </w:r>
      <w:r w:rsidRPr="00E20298">
        <w:t>23.261: "IP flow mobility and seamless Wireless Local Area Network (WLAN) offload; Stage 2".</w:t>
      </w:r>
    </w:p>
    <w:p w14:paraId="5CBF9336" w14:textId="77777777" w:rsidR="000E3656" w:rsidRPr="003D4ABF" w:rsidRDefault="000E3656" w:rsidP="000E3656">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3C7F566F" w14:textId="77777777" w:rsidR="000E3656" w:rsidRPr="003D4ABF" w:rsidRDefault="000E3656" w:rsidP="000E3656">
      <w:pPr>
        <w:pStyle w:val="EX"/>
      </w:pPr>
      <w:r w:rsidRPr="003D4ABF">
        <w:t>[13]</w:t>
      </w:r>
      <w:r w:rsidRPr="003D4ABF">
        <w:tab/>
        <w:t>3GPP</w:t>
      </w:r>
      <w:r>
        <w:t> </w:t>
      </w:r>
      <w:r w:rsidRPr="003D4ABF">
        <w:t>TS</w:t>
      </w:r>
      <w:r>
        <w:t> </w:t>
      </w:r>
      <w:r w:rsidRPr="003D4ABF">
        <w:t>29.507: "Access and Mobility Policy Control Service; Stage 3".</w:t>
      </w:r>
    </w:p>
    <w:p w14:paraId="7C23B5AA" w14:textId="77777777" w:rsidR="000E3656" w:rsidRPr="003D4ABF" w:rsidRDefault="000E3656" w:rsidP="000E3656">
      <w:pPr>
        <w:pStyle w:val="EX"/>
        <w:rPr>
          <w:lang w:eastAsia="zh-CN"/>
        </w:rPr>
      </w:pPr>
      <w:r w:rsidRPr="003D4ABF">
        <w:t>[14]</w:t>
      </w:r>
      <w:r w:rsidRPr="003D4ABF">
        <w:tab/>
        <w:t>Void.</w:t>
      </w:r>
    </w:p>
    <w:p w14:paraId="00FD36B2" w14:textId="77777777" w:rsidR="000E3656" w:rsidRPr="003D4ABF" w:rsidRDefault="000E3656" w:rsidP="000E3656">
      <w:pPr>
        <w:pStyle w:val="EX"/>
        <w:rPr>
          <w:lang w:eastAsia="zh-CN"/>
        </w:rPr>
      </w:pPr>
      <w:r w:rsidRPr="003D4ABF">
        <w:t>[15]</w:t>
      </w:r>
      <w:r w:rsidRPr="003D4ABF">
        <w:tab/>
        <w:t>3GPP</w:t>
      </w:r>
      <w:r>
        <w:t> </w:t>
      </w:r>
      <w:r w:rsidRPr="003D4ABF">
        <w:t>TS</w:t>
      </w:r>
      <w:r>
        <w:t> </w:t>
      </w:r>
      <w:r w:rsidRPr="003D4ABF">
        <w:t>22.011: "Service Accessibility".</w:t>
      </w:r>
    </w:p>
    <w:p w14:paraId="0D27E890" w14:textId="77777777" w:rsidR="000E3656" w:rsidRPr="003D4ABF" w:rsidRDefault="000E3656" w:rsidP="000E3656">
      <w:pPr>
        <w:pStyle w:val="EX"/>
        <w:rPr>
          <w:lang w:eastAsia="zh-CN"/>
        </w:rPr>
      </w:pPr>
      <w:r w:rsidRPr="003D4ABF">
        <w:t>[16]</w:t>
      </w:r>
      <w:r w:rsidRPr="003D4ABF">
        <w:tab/>
        <w:t>3GPP</w:t>
      </w:r>
      <w:r>
        <w:t> </w:t>
      </w:r>
      <w:r w:rsidRPr="003D4ABF">
        <w:t>TS</w:t>
      </w:r>
      <w:r>
        <w:t> </w:t>
      </w:r>
      <w:r w:rsidRPr="003D4ABF">
        <w:t>23.221: "Architectural requirements".</w:t>
      </w:r>
    </w:p>
    <w:p w14:paraId="4F11A1FF" w14:textId="77777777" w:rsidR="000E3656" w:rsidRPr="003D4ABF" w:rsidRDefault="000E3656" w:rsidP="000E3656">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2809621" w14:textId="77777777" w:rsidR="000E3656" w:rsidRPr="003D4ABF" w:rsidRDefault="000E3656" w:rsidP="000E3656">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4A0C5418" w14:textId="77777777" w:rsidR="000E3656" w:rsidRPr="003D4ABF" w:rsidRDefault="000E3656" w:rsidP="000E3656">
      <w:pPr>
        <w:pStyle w:val="EX"/>
        <w:rPr>
          <w:lang w:eastAsia="zh-CN"/>
        </w:rPr>
      </w:pPr>
      <w:r w:rsidRPr="003D4ABF">
        <w:t>[19]</w:t>
      </w:r>
      <w:r w:rsidRPr="003D4ABF">
        <w:tab/>
        <w:t>3GPP</w:t>
      </w:r>
      <w:r>
        <w:t> </w:t>
      </w:r>
      <w:r w:rsidRPr="003D4ABF">
        <w:t>TS</w:t>
      </w:r>
      <w:r>
        <w:t> </w:t>
      </w:r>
      <w:r w:rsidRPr="003D4ABF">
        <w:t>24.526: "UE Equipment (UE) policies for 5G System (5GS); Stage 3".</w:t>
      </w:r>
    </w:p>
    <w:p w14:paraId="5602E9F8" w14:textId="77777777" w:rsidR="000E3656" w:rsidRPr="003D4ABF" w:rsidRDefault="000E3656" w:rsidP="000E3656">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48D6B359" w14:textId="77777777" w:rsidR="000E3656" w:rsidRPr="003D4ABF" w:rsidRDefault="000E3656" w:rsidP="000E3656">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FAB3884" w14:textId="77777777" w:rsidR="000E3656" w:rsidRPr="003D4ABF" w:rsidRDefault="000E3656" w:rsidP="000E3656">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16A42255" w14:textId="77777777" w:rsidR="000E3656" w:rsidRPr="003D4ABF" w:rsidRDefault="000E3656" w:rsidP="000E3656">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1C5CC74" w14:textId="77777777" w:rsidR="000E3656" w:rsidRPr="003D4ABF" w:rsidRDefault="000E3656" w:rsidP="000E3656">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C41531D" w14:textId="77777777" w:rsidR="000E3656" w:rsidRPr="003D4ABF" w:rsidRDefault="000E3656" w:rsidP="000E3656">
      <w:pPr>
        <w:pStyle w:val="EX"/>
        <w:rPr>
          <w:lang w:eastAsia="zh-CN"/>
        </w:rPr>
      </w:pPr>
      <w:r w:rsidRPr="003D4ABF">
        <w:t>[25]</w:t>
      </w:r>
      <w:r w:rsidRPr="003D4ABF">
        <w:tab/>
        <w:t>3GPP</w:t>
      </w:r>
      <w:r>
        <w:t> </w:t>
      </w:r>
      <w:r w:rsidRPr="003D4ABF">
        <w:t>TS</w:t>
      </w:r>
      <w:r>
        <w:t> </w:t>
      </w:r>
      <w:r w:rsidRPr="003D4ABF">
        <w:t>23.216: "Single Radio Voice Call Continuity (SRVCC); Stage 2".</w:t>
      </w:r>
    </w:p>
    <w:p w14:paraId="411E3243" w14:textId="77777777" w:rsidR="000E3656" w:rsidRPr="003D4ABF" w:rsidRDefault="000E3656" w:rsidP="000E3656">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E7B0D0E" w14:textId="77777777" w:rsidR="000E3656" w:rsidRPr="003D4ABF" w:rsidRDefault="000E3656" w:rsidP="000E3656">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11B0AE53" w14:textId="77777777" w:rsidR="000E3656" w:rsidRPr="003D4ABF" w:rsidRDefault="000E3656" w:rsidP="000E3656">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21C70A2" w14:textId="77777777" w:rsidR="000E3656" w:rsidRPr="003D4ABF" w:rsidRDefault="000E3656" w:rsidP="000E3656">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5819BF75" w14:textId="77777777" w:rsidR="000E3656" w:rsidRPr="003D4ABF" w:rsidRDefault="000E3656" w:rsidP="000E3656">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ED2C5B7" w14:textId="77777777" w:rsidR="000E3656" w:rsidRPr="003D4ABF" w:rsidRDefault="000E3656" w:rsidP="000E3656">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26F7F1FF" w14:textId="77777777" w:rsidR="000E3656" w:rsidRPr="003D4ABF" w:rsidRDefault="000E3656" w:rsidP="000E3656">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10B8880" w14:textId="77777777" w:rsidR="000E3656" w:rsidRPr="003D4ABF" w:rsidRDefault="000E3656" w:rsidP="000E3656">
      <w:pPr>
        <w:pStyle w:val="EX"/>
        <w:rPr>
          <w:lang w:eastAsia="zh-CN"/>
        </w:rPr>
      </w:pPr>
      <w:r w:rsidRPr="003D4ABF">
        <w:t>[33]</w:t>
      </w:r>
      <w:r w:rsidRPr="003D4ABF">
        <w:tab/>
        <w:t>3GPP</w:t>
      </w:r>
      <w:r>
        <w:t> </w:t>
      </w:r>
      <w:r w:rsidRPr="003D4ABF">
        <w:t>TS</w:t>
      </w:r>
      <w:r>
        <w:t> </w:t>
      </w:r>
      <w:r w:rsidRPr="003D4ABF">
        <w:t>23.548: "5G System Enhancements for Edge Computing; Stage 2".</w:t>
      </w:r>
    </w:p>
    <w:p w14:paraId="02804735" w14:textId="77777777" w:rsidR="000E3656" w:rsidRPr="003D4ABF" w:rsidRDefault="000E3656" w:rsidP="000E3656">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E387248" w14:textId="77777777" w:rsidR="000E3656" w:rsidRPr="003D4ABF" w:rsidRDefault="000E3656" w:rsidP="000E3656">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684E636" w14:textId="77777777" w:rsidR="000E3656" w:rsidRPr="003D4ABF" w:rsidRDefault="000E3656" w:rsidP="000E3656">
      <w:pPr>
        <w:pStyle w:val="EX"/>
        <w:rPr>
          <w:lang w:eastAsia="zh-CN"/>
        </w:rPr>
      </w:pPr>
      <w:r w:rsidRPr="003D4ABF">
        <w:t>[3</w:t>
      </w:r>
      <w:r>
        <w:t>6</w:t>
      </w:r>
      <w:r w:rsidRPr="003D4ABF">
        <w:t>]</w:t>
      </w:r>
      <w:r w:rsidRPr="003D4ABF">
        <w:tab/>
        <w:t>3GPP</w:t>
      </w:r>
      <w:r>
        <w:t> TS 29.514: "Policy Authorization Service; Stage 3".</w:t>
      </w:r>
    </w:p>
    <w:p w14:paraId="5A17AEF5" w14:textId="72978C04" w:rsidR="00590404" w:rsidRPr="000E3656" w:rsidRDefault="000E3656" w:rsidP="004D096E">
      <w:pPr>
        <w:pStyle w:val="EX"/>
      </w:pPr>
      <w:ins w:id="24" w:author="Mi" w:date="2023-02-11T01:25:00Z">
        <w:r>
          <w:t>[xx</w:t>
        </w:r>
        <w:r w:rsidRPr="003D4ABF">
          <w:t>]</w:t>
        </w:r>
        <w:r w:rsidRPr="003D4ABF">
          <w:tab/>
          <w:t>3GPP</w:t>
        </w:r>
        <w:r>
          <w:t> TS 23.586</w:t>
        </w:r>
        <w:r>
          <w:t xml:space="preserve">: </w:t>
        </w:r>
      </w:ins>
      <w:ins w:id="25" w:author="Mi" w:date="2023-02-11T01:26:00Z">
        <w:r w:rsidR="0038074F">
          <w:t>“Architectural</w:t>
        </w:r>
        <w:r w:rsidR="0038074F" w:rsidRPr="00324825">
          <w:t xml:space="preserve"> Enhancements to support Ranging based services and </w:t>
        </w:r>
        <w:proofErr w:type="spellStart"/>
        <w:r w:rsidR="0038074F" w:rsidRPr="00324825">
          <w:t>Sidelink</w:t>
        </w:r>
        <w:proofErr w:type="spellEnd"/>
        <w:r w:rsidR="0038074F" w:rsidRPr="00324825">
          <w:t xml:space="preserve"> Positioning</w:t>
        </w:r>
      </w:ins>
      <w:ins w:id="26" w:author="Mi" w:date="2023-02-11T01:25:00Z">
        <w:r>
          <w:t>".</w:t>
        </w:r>
      </w:ins>
    </w:p>
    <w:p w14:paraId="7B3642D0" w14:textId="5E4CA02A" w:rsidR="00590404" w:rsidRPr="000B1EF1" w:rsidRDefault="00590404" w:rsidP="00590404">
      <w:pPr>
        <w:pStyle w:val="StartEndofChange"/>
        <w:rPr>
          <w:rFonts w:eastAsiaTheme="minorEastAsia"/>
        </w:rPr>
      </w:pPr>
      <w:r>
        <w:rPr>
          <w:rFonts w:hint="eastAsia"/>
        </w:rPr>
        <w:t xml:space="preserve">* </w:t>
      </w:r>
      <w:r>
        <w:t>* * * Next</w:t>
      </w:r>
      <w:r>
        <w:rPr>
          <w:rFonts w:hint="eastAsia"/>
        </w:rPr>
        <w:t xml:space="preserve"> </w:t>
      </w:r>
      <w:r>
        <w:t>Change * * * *</w:t>
      </w:r>
    </w:p>
    <w:p w14:paraId="6CF076AF" w14:textId="599FCCB0" w:rsidR="00DD416B" w:rsidRPr="003D4ABF" w:rsidRDefault="00DD416B" w:rsidP="00DD416B">
      <w:pPr>
        <w:pStyle w:val="3"/>
      </w:pPr>
      <w:r w:rsidRPr="003D4ABF">
        <w:t>4.2.2</w:t>
      </w:r>
      <w:r w:rsidRPr="003D4ABF">
        <w:tab/>
        <w:t>UE policy control requirements</w:t>
      </w:r>
      <w:bookmarkEnd w:id="15"/>
    </w:p>
    <w:p w14:paraId="60060C29" w14:textId="77777777" w:rsidR="00DD416B" w:rsidRPr="003D4ABF" w:rsidRDefault="00DD416B" w:rsidP="00DD416B">
      <w:r w:rsidRPr="003D4ABF">
        <w:t>The 5GC shall be able to provide policy information from the PCF to the UE. Such UE policy information includes:</w:t>
      </w:r>
    </w:p>
    <w:p w14:paraId="630D7302" w14:textId="77777777" w:rsidR="00DD416B" w:rsidRPr="003D4ABF" w:rsidRDefault="00DD416B" w:rsidP="00DD416B">
      <w:pPr>
        <w:pStyle w:val="B1"/>
      </w:pPr>
      <w:r w:rsidRPr="003D4ABF">
        <w:t>-</w:t>
      </w:r>
      <w:r w:rsidRPr="003D4ABF">
        <w:tab/>
        <w:t>Access Network Discovery &amp; Selection Policy (ANDSP): It is used by the UE for selecting non-3GPP accesses network.</w:t>
      </w:r>
    </w:p>
    <w:p w14:paraId="16020612" w14:textId="77777777" w:rsidR="00DD416B" w:rsidRPr="003D4ABF" w:rsidRDefault="00DD416B" w:rsidP="00DD416B">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66AF9B0E" w14:textId="50C52466" w:rsidR="00DD416B" w:rsidRPr="003D4ABF" w:rsidRDefault="00DD416B" w:rsidP="00DD416B">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r w:rsidR="00DB0583">
        <w:t xml:space="preserve"> </w:t>
      </w:r>
      <w:ins w:id="27" w:author="Mi" w:date="2023-02-11T01:14:00Z">
        <w:r w:rsidR="00DB0583">
          <w:t xml:space="preserve">The enhancements for the support of </w:t>
        </w:r>
        <w:r w:rsidR="00590404">
          <w:t>Ranging</w:t>
        </w:r>
      </w:ins>
      <w:ins w:id="28" w:author="Mi" w:date="2023-02-11T01:23:00Z">
        <w:r w:rsidR="00590404">
          <w:t xml:space="preserve"> based services and </w:t>
        </w:r>
        <w:proofErr w:type="spellStart"/>
        <w:r w:rsidR="00590404">
          <w:t>Sidelink</w:t>
        </w:r>
      </w:ins>
      <w:proofErr w:type="spellEnd"/>
      <w:ins w:id="29" w:author="Mi" w:date="2023-02-11T01:14:00Z">
        <w:r w:rsidR="00DB0583">
          <w:t xml:space="preserve"> Positioning are defined in TS 23.586 [x</w:t>
        </w:r>
      </w:ins>
      <w:ins w:id="30" w:author="Mi" w:date="2023-02-11T01:33:00Z">
        <w:r w:rsidR="00E54B4B">
          <w:t>x</w:t>
        </w:r>
      </w:ins>
      <w:ins w:id="31" w:author="Mi" w:date="2023-02-11T01:14:00Z">
        <w:r w:rsidR="00DB0583">
          <w:t>].</w:t>
        </w:r>
      </w:ins>
    </w:p>
    <w:p w14:paraId="505149B0" w14:textId="36124C66" w:rsidR="00A82228" w:rsidRPr="00DB0583" w:rsidRDefault="00DD416B" w:rsidP="00DB0583">
      <w:pPr>
        <w:pStyle w:val="B1"/>
        <w:rPr>
          <w:rFonts w:eastAsia="宋体"/>
          <w:lang w:eastAsia="zh-CN"/>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ins w:id="32" w:author="Mi" w:date="2023-02-11T01:15:00Z">
        <w:r w:rsidR="00DB0583">
          <w:t xml:space="preserve"> </w:t>
        </w:r>
        <w:r w:rsidR="00DB0583">
          <w:t xml:space="preserve">The enhancements for the support of </w:t>
        </w:r>
        <w:r w:rsidR="00590404">
          <w:t>Ranging b</w:t>
        </w:r>
      </w:ins>
      <w:ins w:id="33" w:author="Mi" w:date="2023-02-11T01:23:00Z">
        <w:r w:rsidR="00590404">
          <w:t xml:space="preserve">ased services and </w:t>
        </w:r>
      </w:ins>
      <w:proofErr w:type="spellStart"/>
      <w:ins w:id="34" w:author="Mi" w:date="2023-02-11T01:15:00Z">
        <w:r w:rsidR="00DB0583">
          <w:t>Sidelink</w:t>
        </w:r>
        <w:proofErr w:type="spellEnd"/>
        <w:r w:rsidR="00DB0583">
          <w:t xml:space="preserve"> Positioning are defined in TS 23.586 [x</w:t>
        </w:r>
      </w:ins>
      <w:ins w:id="35" w:author="Mi" w:date="2023-02-11T01:33:00Z">
        <w:r w:rsidR="00E54B4B">
          <w:t>x</w:t>
        </w:r>
      </w:ins>
      <w:ins w:id="36" w:author="Mi" w:date="2023-02-11T01:15:00Z">
        <w:r w:rsidR="00DB0583">
          <w:t>].</w:t>
        </w:r>
      </w:ins>
    </w:p>
    <w:p w14:paraId="2D0B36B8" w14:textId="4EB14B76" w:rsidR="00274141" w:rsidRPr="000B1EF1" w:rsidRDefault="00274141" w:rsidP="00274141">
      <w:pPr>
        <w:pStyle w:val="StartEndofChange"/>
        <w:rPr>
          <w:rFonts w:eastAsiaTheme="minorEastAsia"/>
        </w:rPr>
      </w:pPr>
      <w:r>
        <w:rPr>
          <w:rFonts w:hint="eastAsia"/>
        </w:rPr>
        <w:lastRenderedPageBreak/>
        <w:t xml:space="preserve">* </w:t>
      </w:r>
      <w:r>
        <w:t>* * * Next</w:t>
      </w:r>
      <w:r>
        <w:rPr>
          <w:rFonts w:hint="eastAsia"/>
        </w:rPr>
        <w:t xml:space="preserve"> </w:t>
      </w:r>
      <w:r>
        <w:t>Change * * * *</w:t>
      </w:r>
    </w:p>
    <w:p w14:paraId="507E2FFE" w14:textId="77777777" w:rsidR="00DD416B" w:rsidRPr="003D4ABF" w:rsidRDefault="00DD416B" w:rsidP="00DD416B">
      <w:pPr>
        <w:pStyle w:val="3"/>
      </w:pPr>
      <w:bookmarkStart w:id="37" w:name="_Toc36192598"/>
      <w:bookmarkStart w:id="38" w:name="_Toc37076329"/>
      <w:bookmarkStart w:id="39" w:name="_Toc45194775"/>
      <w:bookmarkStart w:id="40" w:name="_Toc47594187"/>
      <w:bookmarkStart w:id="41" w:name="_Toc51836818"/>
      <w:bookmarkStart w:id="42" w:name="_Toc122504073"/>
      <w:bookmarkEnd w:id="13"/>
      <w:bookmarkEnd w:id="14"/>
      <w:r w:rsidRPr="003D4ABF">
        <w:t>4.2.6</w:t>
      </w:r>
      <w:r w:rsidRPr="003D4ABF">
        <w:tab/>
        <w:t>Support for non-session management related network capability exposure</w:t>
      </w:r>
      <w:bookmarkEnd w:id="37"/>
      <w:bookmarkEnd w:id="38"/>
      <w:bookmarkEnd w:id="39"/>
      <w:bookmarkEnd w:id="40"/>
      <w:bookmarkEnd w:id="41"/>
      <w:bookmarkEnd w:id="42"/>
    </w:p>
    <w:p w14:paraId="1403FD57" w14:textId="77777777" w:rsidR="00DD416B" w:rsidRPr="003D4ABF" w:rsidRDefault="00DD416B" w:rsidP="00DD416B">
      <w:r w:rsidRPr="003D4ABF">
        <w:t>Support for network capability exposure enables an AF (e.g. an external ASP) to request the following non-session management related policy control functionality from the NEF:</w:t>
      </w:r>
    </w:p>
    <w:p w14:paraId="781AB2D1" w14:textId="77777777" w:rsidR="00DD416B" w:rsidRPr="003D4ABF" w:rsidRDefault="00DD416B" w:rsidP="00DD416B">
      <w:pPr>
        <w:pStyle w:val="B1"/>
      </w:pPr>
      <w:r w:rsidRPr="003D4ABF">
        <w:t>-</w:t>
      </w:r>
      <w:r w:rsidRPr="003D4ABF">
        <w:tab/>
        <w:t>Management of PFDs as defined in clause 4.2.4 and in clause 4.18 of TS</w:t>
      </w:r>
      <w:r>
        <w:t> </w:t>
      </w:r>
      <w:r w:rsidRPr="003D4ABF">
        <w:t>23.502</w:t>
      </w:r>
      <w:r>
        <w:t> </w:t>
      </w:r>
      <w:r w:rsidRPr="003D4ABF">
        <w:t>[3];</w:t>
      </w:r>
    </w:p>
    <w:p w14:paraId="334AEF51" w14:textId="77777777" w:rsidR="00DD416B" w:rsidRPr="003D4ABF" w:rsidRDefault="00DD416B" w:rsidP="00DD416B">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5CCBC5C6" w14:textId="77777777" w:rsidR="00DD416B" w:rsidRPr="003D4ABF" w:rsidRDefault="00DD416B" w:rsidP="00DD416B">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106F247C" w14:textId="77777777" w:rsidR="00DD416B" w:rsidRPr="003D4ABF" w:rsidRDefault="00DD416B" w:rsidP="00DD416B">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12D75D93" w14:textId="77777777" w:rsidR="00DD416B" w:rsidRPr="003D4ABF" w:rsidRDefault="00DD416B" w:rsidP="00DD416B">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6B2D908A" w14:textId="77777777" w:rsidR="00DD416B" w:rsidRPr="003D4ABF" w:rsidRDefault="00DD416B" w:rsidP="00DD416B">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E0EEA8E" w14:textId="2758057F" w:rsidR="00DD416B" w:rsidRDefault="00DD416B" w:rsidP="00DD416B">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76D78FE8" w14:textId="49AFF5BB" w:rsidR="00DB0583" w:rsidRPr="004D096E" w:rsidRDefault="00DB0583" w:rsidP="004D096E">
      <w:pPr>
        <w:pStyle w:val="NO"/>
        <w:rPr>
          <w:rFonts w:eastAsia="宋体" w:hint="eastAsia"/>
          <w:lang w:eastAsia="zh-CN"/>
        </w:rPr>
      </w:pPr>
      <w:ins w:id="43" w:author="Mi" w:date="2023-02-11T01:20:00Z">
        <w:r>
          <w:rPr>
            <w:rFonts w:eastAsia="宋体" w:hint="eastAsia"/>
            <w:lang w:eastAsia="zh-CN"/>
          </w:rPr>
          <w:t>N</w:t>
        </w:r>
        <w:r>
          <w:rPr>
            <w:rFonts w:eastAsia="宋体"/>
            <w:lang w:eastAsia="zh-CN"/>
          </w:rPr>
          <w:t xml:space="preserve">OTE: </w:t>
        </w:r>
        <w:r w:rsidRPr="003D4ABF">
          <w:t>Service specific p</w:t>
        </w:r>
        <w:r w:rsidR="00590404">
          <w:t>arameter</w:t>
        </w:r>
      </w:ins>
      <w:ins w:id="44" w:author="Mi" w:date="2023-02-11T01:23:00Z">
        <w:r w:rsidR="00590404">
          <w:t>s</w:t>
        </w:r>
      </w:ins>
      <w:ins w:id="45" w:author="Mi" w:date="2023-02-11T01:20:00Z">
        <w:r w:rsidR="00590404">
          <w:t xml:space="preserve"> </w:t>
        </w:r>
        <w:r>
          <w:t>for Ranging</w:t>
        </w:r>
      </w:ins>
      <w:ins w:id="46" w:author="Mi" w:date="2023-02-11T01:21:00Z">
        <w:r>
          <w:t xml:space="preserve"> based services and </w:t>
        </w:r>
      </w:ins>
      <w:proofErr w:type="spellStart"/>
      <w:ins w:id="47" w:author="Mi" w:date="2023-02-11T01:20:00Z">
        <w:r>
          <w:t>Si</w:t>
        </w:r>
      </w:ins>
      <w:ins w:id="48" w:author="Mi" w:date="2023-02-11T01:21:00Z">
        <w:r>
          <w:t>delink</w:t>
        </w:r>
        <w:proofErr w:type="spellEnd"/>
        <w:r>
          <w:t xml:space="preserve"> Positioning</w:t>
        </w:r>
      </w:ins>
      <w:ins w:id="49" w:author="Mi" w:date="2023-02-11T01:22:00Z">
        <w:r w:rsidR="00590404">
          <w:t xml:space="preserve"> are provisioned as V2X/</w:t>
        </w:r>
        <w:proofErr w:type="spellStart"/>
        <w:r w:rsidR="00590404">
          <w:t>ProSe</w:t>
        </w:r>
        <w:proofErr w:type="spellEnd"/>
        <w:r w:rsidR="00590404">
          <w:t xml:space="preserve"> parameters.</w:t>
        </w:r>
      </w:ins>
    </w:p>
    <w:p w14:paraId="2D491D22" w14:textId="77777777" w:rsidR="00DD416B" w:rsidRPr="003D4ABF" w:rsidRDefault="00DD416B" w:rsidP="00DD416B">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766E653A" w14:textId="026BA9F5" w:rsidR="00DD416B" w:rsidRPr="00274141" w:rsidRDefault="00DD416B" w:rsidP="00DD416B">
      <w:pPr>
        <w:pStyle w:val="B1"/>
        <w:rPr>
          <w:rFonts w:eastAsia="宋体"/>
          <w:lang w:eastAsia="zh-CN"/>
        </w:rPr>
      </w:pPr>
      <w:r>
        <w:t>-</w:t>
      </w:r>
      <w:r>
        <w:tab/>
        <w:t xml:space="preserve">Negotiations for planned data transfer with </w:t>
      </w:r>
      <w:proofErr w:type="spellStart"/>
      <w:r>
        <w:t>QoS</w:t>
      </w:r>
      <w:proofErr w:type="spellEnd"/>
      <w:r>
        <w:t xml:space="preserve"> requirements as defined in clause 6.1.2.7 and in clause 5.2.5.9 of TS 23.502 [3].</w:t>
      </w:r>
    </w:p>
    <w:p w14:paraId="042E61D4" w14:textId="77777777" w:rsidR="00DD416B" w:rsidRPr="000B1EF1" w:rsidRDefault="00DD416B" w:rsidP="00DD416B">
      <w:pPr>
        <w:pStyle w:val="StartEndofChange"/>
        <w:rPr>
          <w:rFonts w:eastAsiaTheme="minorEastAsia"/>
        </w:rPr>
      </w:pPr>
      <w:r>
        <w:rPr>
          <w:rFonts w:hint="eastAsia"/>
        </w:rPr>
        <w:t xml:space="preserve">* </w:t>
      </w:r>
      <w:r>
        <w:t>* * * Next</w:t>
      </w:r>
      <w:r>
        <w:rPr>
          <w:rFonts w:hint="eastAsia"/>
        </w:rPr>
        <w:t xml:space="preserve"> </w:t>
      </w:r>
      <w:r>
        <w:t>Change * * * *</w:t>
      </w:r>
    </w:p>
    <w:p w14:paraId="09F6BF37" w14:textId="77777777" w:rsidR="00DD416B" w:rsidRPr="003D4ABF" w:rsidRDefault="00DD416B" w:rsidP="00DD416B">
      <w:pPr>
        <w:pStyle w:val="5"/>
      </w:pPr>
      <w:bookmarkStart w:id="50" w:name="_Toc19197325"/>
      <w:bookmarkStart w:id="51" w:name="_Toc27896478"/>
      <w:bookmarkStart w:id="52" w:name="_Toc36192646"/>
      <w:bookmarkStart w:id="53" w:name="_Toc37076377"/>
      <w:bookmarkStart w:id="54" w:name="_Toc45194823"/>
      <w:bookmarkStart w:id="55" w:name="_Toc47594235"/>
      <w:bookmarkStart w:id="56" w:name="_Toc51836866"/>
      <w:bookmarkStart w:id="57" w:name="_Toc122504126"/>
      <w:r w:rsidRPr="003D4ABF">
        <w:t>6.1.2.2.1</w:t>
      </w:r>
      <w:r w:rsidRPr="003D4ABF">
        <w:tab/>
        <w:t>General</w:t>
      </w:r>
      <w:bookmarkEnd w:id="50"/>
      <w:bookmarkEnd w:id="51"/>
      <w:bookmarkEnd w:id="52"/>
      <w:bookmarkEnd w:id="53"/>
      <w:bookmarkEnd w:id="54"/>
      <w:bookmarkEnd w:id="55"/>
      <w:bookmarkEnd w:id="56"/>
      <w:bookmarkEnd w:id="57"/>
    </w:p>
    <w:p w14:paraId="5A12592D" w14:textId="77777777" w:rsidR="00DD416B" w:rsidRPr="003D4ABF" w:rsidRDefault="00DD416B" w:rsidP="00DD416B">
      <w:pPr>
        <w:rPr>
          <w:rFonts w:eastAsia="宋体"/>
        </w:rPr>
      </w:pPr>
      <w:r w:rsidRPr="003D4ABF">
        <w:rPr>
          <w:rFonts w:eastAsia="宋体"/>
        </w:rPr>
        <w:t>The 5GC shall be able to provide policy information from the PCF to the UE. Such UE policy information includes:</w:t>
      </w:r>
    </w:p>
    <w:p w14:paraId="0CF3F608" w14:textId="77777777" w:rsidR="00DD416B" w:rsidRPr="003D4ABF" w:rsidRDefault="00DD416B" w:rsidP="00DD416B">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06324CDA" w14:textId="77777777" w:rsidR="00DD416B" w:rsidRPr="003D4ABF" w:rsidRDefault="00DD416B" w:rsidP="00DD416B">
      <w:pPr>
        <w:pStyle w:val="B1"/>
        <w:rPr>
          <w:rFonts w:eastAsia="宋体"/>
        </w:rPr>
      </w:pPr>
      <w:r w:rsidRPr="003D4ABF">
        <w:rPr>
          <w:rFonts w:eastAsia="宋体"/>
        </w:rPr>
        <w:t>2)</w:t>
      </w:r>
      <w:r w:rsidRPr="003D4ABF">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宋体"/>
        </w:rPr>
        <w:t>ProSe</w:t>
      </w:r>
      <w:proofErr w:type="spellEnd"/>
      <w:r w:rsidRPr="003D4ABF">
        <w:rPr>
          <w:rFonts w:eastAsia="宋体"/>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52BB06A9" w14:textId="77777777" w:rsidR="00DD416B" w:rsidRPr="003D4ABF" w:rsidRDefault="00DD416B" w:rsidP="00DD416B">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 xml:space="preserve">the matching application </w:t>
      </w:r>
      <w:r w:rsidRPr="003D4ABF">
        <w:rPr>
          <w:rFonts w:eastAsia="宋体"/>
        </w:rPr>
        <w:t>with SSC modes.</w:t>
      </w:r>
    </w:p>
    <w:p w14:paraId="6BFB5576" w14:textId="77777777" w:rsidR="00DD416B" w:rsidRPr="003D4ABF" w:rsidRDefault="00DD416B" w:rsidP="00DD416B">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 xml:space="preserve">the matching application </w:t>
      </w:r>
      <w:r w:rsidRPr="003D4ABF">
        <w:rPr>
          <w:rFonts w:eastAsia="宋体"/>
        </w:rPr>
        <w:t>with S-NSSAI.</w:t>
      </w:r>
    </w:p>
    <w:p w14:paraId="240A886E" w14:textId="77777777" w:rsidR="00DD416B" w:rsidRPr="003D4ABF" w:rsidRDefault="00DD416B" w:rsidP="00DD416B">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 xml:space="preserve">the matching application </w:t>
      </w:r>
      <w:r w:rsidRPr="003D4ABF">
        <w:rPr>
          <w:rFonts w:eastAsia="宋体"/>
        </w:rPr>
        <w:t>with DNN.</w:t>
      </w:r>
    </w:p>
    <w:p w14:paraId="4320A17A" w14:textId="77777777" w:rsidR="00DD416B" w:rsidRPr="003D4ABF" w:rsidRDefault="00DD416B" w:rsidP="00DD416B">
      <w:pPr>
        <w:pStyle w:val="B2"/>
        <w:rPr>
          <w:rFonts w:eastAsia="宋体"/>
        </w:rPr>
      </w:pPr>
      <w:r w:rsidRPr="003D4ABF">
        <w:rPr>
          <w:rFonts w:eastAsia="宋体"/>
        </w:rPr>
        <w:t>2d)</w:t>
      </w:r>
      <w:r w:rsidRPr="003D4ABF">
        <w:rPr>
          <w:rFonts w:eastAsia="宋体"/>
        </w:rPr>
        <w:tab/>
        <w:t>PDU Session Type Policy: This is used by the UE to associate the matching application with a PDU Session Type.</w:t>
      </w:r>
    </w:p>
    <w:p w14:paraId="55DFA407" w14:textId="77777777" w:rsidR="00DD416B" w:rsidRPr="003D4ABF" w:rsidRDefault="00DD416B" w:rsidP="00DD416B">
      <w:pPr>
        <w:pStyle w:val="B2"/>
        <w:rPr>
          <w:rFonts w:eastAsia="宋体"/>
        </w:rPr>
      </w:pPr>
      <w:r w:rsidRPr="003D4ABF">
        <w:rPr>
          <w:rFonts w:eastAsia="宋体"/>
        </w:rPr>
        <w:lastRenderedPageBreak/>
        <w:t>2e)</w:t>
      </w:r>
      <w:r w:rsidRPr="003D4ABF">
        <w:rPr>
          <w:rFonts w:eastAsia="宋体"/>
        </w:rPr>
        <w:tab/>
        <w:t>Non-</w:t>
      </w:r>
      <w:r w:rsidRPr="003D4ABF">
        <w:t>Seamless</w:t>
      </w:r>
      <w:r w:rsidRPr="003D4ABF">
        <w:rPr>
          <w:rFonts w:eastAsia="宋体"/>
        </w:rPr>
        <w:t xml:space="preserve"> Offload Policy: This is used by the UE to determine </w:t>
      </w:r>
      <w:r w:rsidRPr="003D4ABF">
        <w:t xml:space="preserve">that the matching application </w:t>
      </w:r>
      <w:r w:rsidRPr="003D4ABF">
        <w:rPr>
          <w:rFonts w:eastAsia="宋体"/>
        </w:rPr>
        <w:t>should be non-seamlessly offloaded to non-3GPP access (i.e. outside of a PDU Session).</w:t>
      </w:r>
    </w:p>
    <w:p w14:paraId="7FA49128" w14:textId="77777777" w:rsidR="00DD416B" w:rsidRPr="003D4ABF" w:rsidRDefault="00DD416B" w:rsidP="00DD416B">
      <w:pPr>
        <w:pStyle w:val="B2"/>
        <w:rPr>
          <w:rFonts w:eastAsia="宋体"/>
        </w:rPr>
      </w:pPr>
      <w:r w:rsidRPr="003D4ABF">
        <w:rPr>
          <w:rFonts w:eastAsia="宋体"/>
        </w:rPr>
        <w:t>2f)</w:t>
      </w:r>
      <w:r w:rsidRPr="003D4ABF">
        <w:rPr>
          <w:rFonts w:eastAsia="宋体"/>
        </w:rPr>
        <w:tab/>
        <w:t>Access Type preference: If the UE needs to establish a PDU Session for the matching application, this indicates the preferred Access Type (3GPP or non-3GPP or Multi-Access).</w:t>
      </w:r>
    </w:p>
    <w:p w14:paraId="6761ABF5" w14:textId="77777777" w:rsidR="00DD416B" w:rsidRPr="003D4ABF" w:rsidRDefault="00DD416B" w:rsidP="00DD416B">
      <w:pPr>
        <w:pStyle w:val="NO"/>
        <w:rPr>
          <w:rFonts w:eastAsia="宋体"/>
        </w:rPr>
      </w:pPr>
      <w:r w:rsidRPr="003D4ABF">
        <w:rPr>
          <w:rFonts w:eastAsia="宋体"/>
        </w:rPr>
        <w:t>NOTE 1:</w:t>
      </w:r>
      <w:r w:rsidRPr="003D4ABF">
        <w:rPr>
          <w:rFonts w:eastAsia="宋体"/>
        </w:rPr>
        <w:tab/>
        <w:t xml:space="preserve">The Access Type of 3GPP also includes the use of </w:t>
      </w:r>
      <w:proofErr w:type="spellStart"/>
      <w:r w:rsidRPr="003D4ABF">
        <w:rPr>
          <w:rFonts w:eastAsia="宋体"/>
        </w:rPr>
        <w:t>ProSe</w:t>
      </w:r>
      <w:proofErr w:type="spellEnd"/>
      <w:r w:rsidRPr="003D4ABF">
        <w:rPr>
          <w:rFonts w:eastAsia="宋体"/>
        </w:rPr>
        <w:t xml:space="preserv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290EBCBB" w14:textId="77777777" w:rsidR="00DD416B" w:rsidRPr="003D4ABF" w:rsidRDefault="00DD416B" w:rsidP="00DD416B">
      <w:pPr>
        <w:pStyle w:val="B2"/>
        <w:rPr>
          <w:rFonts w:eastAsia="宋体"/>
        </w:rPr>
      </w:pPr>
      <w:r w:rsidRPr="003D4ABF">
        <w:rPr>
          <w:rFonts w:eastAsia="宋体"/>
        </w:rPr>
        <w:t>2g)</w:t>
      </w:r>
      <w:r w:rsidRPr="003D4ABF">
        <w:rPr>
          <w:rFonts w:eastAsia="宋体"/>
        </w:rPr>
        <w:tab/>
      </w:r>
      <w:proofErr w:type="spellStart"/>
      <w:r w:rsidRPr="003D4ABF">
        <w:rPr>
          <w:rFonts w:eastAsia="宋体"/>
        </w:rPr>
        <w:t>ProSe</w:t>
      </w:r>
      <w:proofErr w:type="spellEnd"/>
      <w:r w:rsidRPr="003D4ABF">
        <w:rPr>
          <w:rFonts w:eastAsia="宋体"/>
        </w:rPr>
        <w:t xml:space="preserve"> Layer-3 UE-to-Network Relay Offload Policy: This is used by the UE to determine if the matching application should be routed via a </w:t>
      </w:r>
      <w:proofErr w:type="spellStart"/>
      <w:r w:rsidRPr="003D4ABF">
        <w:rPr>
          <w:rFonts w:eastAsia="宋体"/>
        </w:rPr>
        <w:t>ProSe</w:t>
      </w:r>
      <w:proofErr w:type="spellEnd"/>
      <w:r w:rsidRPr="003D4ABF">
        <w:rPr>
          <w:rFonts w:eastAsia="宋体"/>
        </w:rPr>
        <w:t xml:space="preserve"> Layer-3 UE-to-Network Relay outside of a PDU Session. If this indication is not present the traffic shall not be routed via a </w:t>
      </w:r>
      <w:proofErr w:type="spellStart"/>
      <w:r w:rsidRPr="003D4ABF">
        <w:rPr>
          <w:rFonts w:eastAsia="宋体"/>
        </w:rPr>
        <w:t>ProSe</w:t>
      </w:r>
      <w:proofErr w:type="spellEnd"/>
      <w:r w:rsidRPr="003D4ABF">
        <w:rPr>
          <w:rFonts w:eastAsia="宋体"/>
        </w:rPr>
        <w:t xml:space="preserve"> Layer-3 UE-to-Network Relay outside of a PDU Session.</w:t>
      </w:r>
    </w:p>
    <w:p w14:paraId="356B2CE6" w14:textId="77777777" w:rsidR="00DD416B" w:rsidRPr="003D4ABF" w:rsidRDefault="00DD416B" w:rsidP="00DD416B">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BA63AA9" w14:textId="77777777" w:rsidR="00DD416B" w:rsidRPr="003D4ABF" w:rsidRDefault="00DD416B" w:rsidP="00DD416B">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63254DB1" w14:textId="54B8BFF0" w:rsidR="00DD416B" w:rsidRPr="003D4ABF" w:rsidRDefault="00DD416B" w:rsidP="00DD416B">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ins w:id="58" w:author="Mi" w:date="2023-02-11T01:34:00Z">
        <w:r w:rsidR="00E54B4B">
          <w:rPr>
            <w:lang w:eastAsia="zh-CN"/>
          </w:rPr>
          <w:t xml:space="preserve"> </w:t>
        </w:r>
        <w:r w:rsidR="00E54B4B">
          <w:t xml:space="preserve">The enhancements </w:t>
        </w:r>
      </w:ins>
      <w:ins w:id="59" w:author="Mi" w:date="2023-02-11T01:36:00Z">
        <w:r w:rsidR="00E54B4B">
          <w:t xml:space="preserve">to V2XP </w:t>
        </w:r>
      </w:ins>
      <w:ins w:id="60" w:author="Mi" w:date="2023-02-11T01:34:00Z">
        <w:r w:rsidR="00E54B4B">
          <w:t xml:space="preserve">for the support of Ranging based services and </w:t>
        </w:r>
        <w:proofErr w:type="spellStart"/>
        <w:r w:rsidR="00E54B4B">
          <w:t>Sidelink</w:t>
        </w:r>
        <w:proofErr w:type="spellEnd"/>
        <w:r w:rsidR="00E54B4B">
          <w:t xml:space="preserve"> Positioning are defined in </w:t>
        </w:r>
        <w:r w:rsidR="00E54B4B">
          <w:t xml:space="preserve">clause </w:t>
        </w:r>
      </w:ins>
      <w:ins w:id="61" w:author="Mi" w:date="2023-02-11T01:35:00Z">
        <w:r w:rsidR="00E54B4B">
          <w:t xml:space="preserve">5.1 of </w:t>
        </w:r>
      </w:ins>
      <w:ins w:id="62" w:author="Mi" w:date="2023-02-11T01:34:00Z">
        <w:r w:rsidR="00E54B4B">
          <w:t>TS 23.586 [xx].</w:t>
        </w:r>
      </w:ins>
    </w:p>
    <w:p w14:paraId="29227983" w14:textId="0131E682" w:rsidR="00DD416B" w:rsidRPr="003D4ABF" w:rsidRDefault="00DD416B" w:rsidP="00DD416B">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ins w:id="63" w:author="Mi" w:date="2023-02-11T01:35:00Z">
        <w:r w:rsidR="00E54B4B">
          <w:rPr>
            <w:lang w:eastAsia="zh-CN"/>
          </w:rPr>
          <w:t xml:space="preserve"> </w:t>
        </w:r>
        <w:r w:rsidR="00E54B4B">
          <w:t xml:space="preserve">The enhancements </w:t>
        </w:r>
      </w:ins>
      <w:ins w:id="64" w:author="Mi" w:date="2023-02-11T01:36:00Z">
        <w:r w:rsidR="00E54B4B">
          <w:t xml:space="preserve">to </w:t>
        </w:r>
      </w:ins>
      <w:proofErr w:type="spellStart"/>
      <w:ins w:id="65" w:author="Mi" w:date="2023-02-11T01:41:00Z">
        <w:r w:rsidR="00E54B4B">
          <w:t>ProSe</w:t>
        </w:r>
      </w:ins>
      <w:ins w:id="66" w:author="Mi" w:date="2023-02-11T01:36:00Z">
        <w:r w:rsidR="00E54B4B">
          <w:t>P</w:t>
        </w:r>
        <w:proofErr w:type="spellEnd"/>
        <w:r w:rsidR="00E54B4B">
          <w:t xml:space="preserve"> </w:t>
        </w:r>
      </w:ins>
      <w:ins w:id="67" w:author="Mi" w:date="2023-02-11T01:35:00Z">
        <w:r w:rsidR="00E54B4B">
          <w:t xml:space="preserve">for the support of Ranging based services and </w:t>
        </w:r>
        <w:proofErr w:type="spellStart"/>
        <w:r w:rsidR="00E54B4B">
          <w:t>Sidelink</w:t>
        </w:r>
        <w:proofErr w:type="spellEnd"/>
        <w:r w:rsidR="00E54B4B">
          <w:t xml:space="preserve"> Positioning are defined in clause 5.1 of TS 23.586 [xx].</w:t>
        </w:r>
      </w:ins>
    </w:p>
    <w:p w14:paraId="2A9C53E2" w14:textId="77777777" w:rsidR="00DD416B" w:rsidRPr="003D4ABF" w:rsidRDefault="00DD416B" w:rsidP="00DD416B">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A4ACEE8" w14:textId="77777777" w:rsidR="00DD416B" w:rsidRPr="003D4ABF" w:rsidRDefault="00DD416B" w:rsidP="00DD416B">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32F070E6" w14:textId="77777777" w:rsidR="00DD416B" w:rsidRPr="003D4ABF" w:rsidRDefault="00DD416B" w:rsidP="00DD416B">
      <w:pPr>
        <w:rPr>
          <w:rFonts w:eastAsia="宋体"/>
        </w:rPr>
      </w:pPr>
      <w:r w:rsidRPr="003D4ABF">
        <w:rPr>
          <w:rFonts w:eastAsia="宋体"/>
        </w:rPr>
        <w:t xml:space="preserve">The methods of configuring </w:t>
      </w:r>
      <w:proofErr w:type="spellStart"/>
      <w:r w:rsidRPr="003D4ABF">
        <w:rPr>
          <w:rFonts w:eastAsia="宋体"/>
        </w:rPr>
        <w:t>ProSeP</w:t>
      </w:r>
      <w:proofErr w:type="spellEnd"/>
      <w:r w:rsidRPr="003D4ABF">
        <w:rPr>
          <w:rFonts w:eastAsia="宋体"/>
        </w:rPr>
        <w:t xml:space="preserve"> to the UE, including (pre-</w:t>
      </w:r>
      <w:proofErr w:type="gramStart"/>
      <w:r w:rsidRPr="003D4ABF">
        <w:rPr>
          <w:rFonts w:eastAsia="宋体"/>
        </w:rPr>
        <w:t>)configuration</w:t>
      </w:r>
      <w:proofErr w:type="gramEnd"/>
      <w:r w:rsidRPr="003D4ABF">
        <w:rPr>
          <w:rFonts w:eastAsia="宋体"/>
        </w:rPr>
        <w:t xml:space="preserve">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4D28007E" w14:textId="77777777" w:rsidR="00DD416B" w:rsidRPr="003D4ABF" w:rsidRDefault="00DD416B" w:rsidP="00DD416B">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the PCF determines the URSP Rules for the UE using input from NWDAF as one of the inputs</w:t>
      </w:r>
      <w:r w:rsidRPr="003D4ABF">
        <w:rPr>
          <w:rFonts w:eastAsia="宋体"/>
        </w:rPr>
        <w:t>.</w:t>
      </w:r>
    </w:p>
    <w:p w14:paraId="12A7D2EB" w14:textId="77777777" w:rsidR="00DD416B" w:rsidRPr="003D4ABF" w:rsidRDefault="00DD416B" w:rsidP="00DD416B">
      <w:pPr>
        <w:rPr>
          <w:rFonts w:eastAsia="宋体"/>
        </w:rPr>
      </w:pPr>
      <w:r w:rsidRPr="003D4ABF">
        <w:rPr>
          <w:rFonts w:eastAsia="宋体"/>
        </w:rPr>
        <w:t>In the case of a roaming UE, the V-PCF may retrieve UE policy information from the H-PCF over N24/</w:t>
      </w:r>
      <w:proofErr w:type="spellStart"/>
      <w:r w:rsidRPr="003D4ABF">
        <w:rPr>
          <w:rFonts w:eastAsia="宋体"/>
        </w:rPr>
        <w:t>Npcf</w:t>
      </w:r>
      <w:proofErr w:type="spellEnd"/>
      <w:r w:rsidRPr="003D4ABF">
        <w:rPr>
          <w:rFonts w:eastAsia="宋体"/>
        </w:rPr>
        <w:t>. When the UE is roaming and the UE has valid rules from both HPLMN and VPLMN the UE gives priority to the valid ANDSP rules from the VPLMN.</w:t>
      </w:r>
    </w:p>
    <w:p w14:paraId="4B533F7C" w14:textId="77777777" w:rsidR="00DD416B" w:rsidRPr="003D4ABF" w:rsidRDefault="00DD416B" w:rsidP="00DD416B">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53B76824" w14:textId="77777777" w:rsidR="00DD416B" w:rsidRPr="003D4ABF" w:rsidRDefault="00DD416B" w:rsidP="00DD416B">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E22FCBA" w14:textId="77777777" w:rsidR="00DD416B" w:rsidRPr="003D4ABF" w:rsidRDefault="00DD416B" w:rsidP="00DD416B">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F4648A1" w14:textId="77777777" w:rsidR="00DD416B" w:rsidRPr="003D4ABF" w:rsidRDefault="00DD416B" w:rsidP="00DD416B">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65D3942" w14:textId="77777777" w:rsidR="00DD416B" w:rsidRPr="003D4ABF" w:rsidRDefault="00DD416B" w:rsidP="00DD416B">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16A5A9D" w14:textId="77777777" w:rsidR="00DD416B" w:rsidRPr="003D4ABF" w:rsidRDefault="00DD416B" w:rsidP="00DD416B">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4823175F" w14:textId="77777777" w:rsidR="00DD416B" w:rsidRPr="003D4ABF" w:rsidRDefault="00DD416B" w:rsidP="00DD416B">
      <w:pPr>
        <w:pStyle w:val="NO"/>
      </w:pPr>
      <w:r w:rsidRPr="003D4ABF">
        <w:t>NOTE 3:</w:t>
      </w:r>
      <w:r w:rsidRPr="003D4ABF">
        <w:tab/>
        <w:t>It is assumed that the S-NSSAI(s) in the UE Local Configurations are operator-provided S-NSSAI(s). The provision of the S-NSSAI(s) is not specified.</w:t>
      </w:r>
    </w:p>
    <w:p w14:paraId="0544654B" w14:textId="77777777" w:rsidR="00DD416B" w:rsidRPr="003D4ABF" w:rsidRDefault="00DD416B" w:rsidP="00DD416B">
      <w:pPr>
        <w:pStyle w:val="NO"/>
      </w:pPr>
      <w:r w:rsidRPr="003D4ABF">
        <w:t>NOTE 4:</w:t>
      </w:r>
      <w:r w:rsidRPr="003D4ABF">
        <w:tab/>
        <w:t>The application layer is not allowed to set the S-NSSAI when the UE establishes a PDU Session based on the UE Local Configurations.</w:t>
      </w:r>
    </w:p>
    <w:p w14:paraId="2BEE9031" w14:textId="77777777" w:rsidR="00DD416B" w:rsidRPr="003D4ABF" w:rsidRDefault="00DD416B" w:rsidP="00DD416B">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A1E6623" w14:textId="77777777" w:rsidR="00DD416B" w:rsidRPr="003D4ABF" w:rsidRDefault="00DD416B" w:rsidP="00DD416B">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B4151B6" w14:textId="77777777" w:rsidR="00DD416B" w:rsidRPr="003D4ABF" w:rsidRDefault="00DD416B" w:rsidP="00DD416B">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3E89CD8" w14:textId="77777777" w:rsidR="00DD416B" w:rsidRPr="003D4ABF" w:rsidRDefault="00DD416B" w:rsidP="00DD416B">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DD5C955" w14:textId="77777777" w:rsidR="00DD416B" w:rsidRPr="003D4ABF" w:rsidRDefault="00DD416B" w:rsidP="00DD416B">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8FA1819" w14:textId="04F64654" w:rsidR="00DD416B" w:rsidRDefault="00DD416B" w:rsidP="00DD416B">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B0D0276" w14:textId="77777777" w:rsidR="00DD416B" w:rsidRPr="000B1EF1" w:rsidRDefault="00DD416B" w:rsidP="00DD416B">
      <w:pPr>
        <w:pStyle w:val="StartEndofChange"/>
        <w:rPr>
          <w:rFonts w:eastAsiaTheme="minorEastAsia"/>
        </w:rPr>
      </w:pPr>
      <w:r>
        <w:rPr>
          <w:rFonts w:hint="eastAsia"/>
        </w:rPr>
        <w:t xml:space="preserve">* </w:t>
      </w:r>
      <w:r>
        <w:t>* * * Next</w:t>
      </w:r>
      <w:r>
        <w:rPr>
          <w:rFonts w:hint="eastAsia"/>
        </w:rPr>
        <w:t xml:space="preserve"> </w:t>
      </w:r>
      <w:r>
        <w:t>Change * * * *</w:t>
      </w:r>
    </w:p>
    <w:p w14:paraId="512A2EE5" w14:textId="77777777" w:rsidR="00E54B4B" w:rsidRPr="003D4ABF" w:rsidRDefault="00E54B4B" w:rsidP="00E54B4B">
      <w:pPr>
        <w:pStyle w:val="3"/>
      </w:pPr>
      <w:bookmarkStart w:id="68" w:name="_Toc122504223"/>
      <w:r w:rsidRPr="003D4ABF">
        <w:t>6.6.3</w:t>
      </w:r>
      <w:r w:rsidRPr="003D4ABF">
        <w:tab/>
        <w:t>V2X Policy information</w:t>
      </w:r>
      <w:bookmarkEnd w:id="68"/>
    </w:p>
    <w:p w14:paraId="5A55E23A" w14:textId="03772B74" w:rsidR="00E54B4B" w:rsidRDefault="00E54B4B" w:rsidP="00E54B4B">
      <w:r w:rsidRPr="003D4ABF">
        <w:t>The V2X Policy information (V2XP) is defined in TS</w:t>
      </w:r>
      <w:r>
        <w:t> </w:t>
      </w:r>
      <w:r w:rsidRPr="003D4ABF">
        <w:t>23.287</w:t>
      </w:r>
      <w:r>
        <w:t> </w:t>
      </w:r>
      <w:r w:rsidRPr="003D4ABF">
        <w:t>[28].</w:t>
      </w:r>
      <w:ins w:id="69" w:author="Mi" w:date="2023-02-11T01:40:00Z">
        <w:r>
          <w:t xml:space="preserve"> </w:t>
        </w:r>
        <w:r>
          <w:t xml:space="preserve">The enhancements to V2XP for the support of Ranging based services and </w:t>
        </w:r>
        <w:proofErr w:type="spellStart"/>
        <w:r>
          <w:t>Sidelink</w:t>
        </w:r>
        <w:proofErr w:type="spellEnd"/>
        <w:r>
          <w:t xml:space="preserve"> Positioning are defined in TS 23.586 [xx].</w:t>
        </w:r>
      </w:ins>
    </w:p>
    <w:p w14:paraId="366CBF5E" w14:textId="77777777" w:rsidR="00E54B4B" w:rsidRPr="000B1EF1" w:rsidRDefault="00E54B4B" w:rsidP="00E54B4B">
      <w:pPr>
        <w:pStyle w:val="StartEndofChange"/>
        <w:rPr>
          <w:rFonts w:eastAsiaTheme="minorEastAsia"/>
        </w:rPr>
      </w:pPr>
      <w:r>
        <w:rPr>
          <w:rFonts w:hint="eastAsia"/>
        </w:rPr>
        <w:t xml:space="preserve">* </w:t>
      </w:r>
      <w:r>
        <w:t>* * * Next</w:t>
      </w:r>
      <w:r>
        <w:rPr>
          <w:rFonts w:hint="eastAsia"/>
        </w:rPr>
        <w:t xml:space="preserve"> </w:t>
      </w:r>
      <w:r>
        <w:t>Change * * * *</w:t>
      </w:r>
    </w:p>
    <w:p w14:paraId="2BD4BF83" w14:textId="77777777" w:rsidR="00E54B4B" w:rsidRPr="003D4ABF" w:rsidRDefault="00E54B4B" w:rsidP="00E54B4B">
      <w:pPr>
        <w:pStyle w:val="3"/>
      </w:pPr>
      <w:bookmarkStart w:id="70" w:name="_Toc122504224"/>
      <w:r w:rsidRPr="003D4ABF">
        <w:t>6.6.4</w:t>
      </w:r>
      <w:r w:rsidRPr="003D4ABF">
        <w:tab/>
      </w:r>
      <w:proofErr w:type="spellStart"/>
      <w:r w:rsidRPr="003D4ABF">
        <w:t>ProSe</w:t>
      </w:r>
      <w:proofErr w:type="spellEnd"/>
      <w:r w:rsidRPr="003D4ABF">
        <w:t xml:space="preserve"> Policy information</w:t>
      </w:r>
      <w:bookmarkEnd w:id="70"/>
    </w:p>
    <w:p w14:paraId="2D39FAE2" w14:textId="76435347" w:rsidR="00DD416B" w:rsidRPr="006D4DAC" w:rsidRDefault="00E54B4B" w:rsidP="00E54B4B">
      <w:pPr>
        <w:rPr>
          <w:noProof/>
        </w:rPr>
      </w:pPr>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is defined in TS</w:t>
      </w:r>
      <w:r>
        <w:t> </w:t>
      </w:r>
      <w:r w:rsidRPr="003D4ABF">
        <w:t>23.304</w:t>
      </w:r>
      <w:r>
        <w:t> </w:t>
      </w:r>
      <w:r w:rsidRPr="003D4ABF">
        <w:t>[34].</w:t>
      </w:r>
      <w:ins w:id="71" w:author="Mi" w:date="2023-02-11T01:40:00Z">
        <w:r>
          <w:t xml:space="preserve"> </w:t>
        </w:r>
        <w:r>
          <w:t xml:space="preserve">The enhancements </w:t>
        </w:r>
        <w:r>
          <w:t xml:space="preserve">to </w:t>
        </w:r>
      </w:ins>
      <w:proofErr w:type="spellStart"/>
      <w:ins w:id="72" w:author="Mi" w:date="2023-02-11T01:41:00Z">
        <w:r>
          <w:t>ProSe</w:t>
        </w:r>
      </w:ins>
      <w:ins w:id="73" w:author="Mi" w:date="2023-02-11T01:40:00Z">
        <w:r>
          <w:t>P</w:t>
        </w:r>
        <w:proofErr w:type="spellEnd"/>
        <w:r>
          <w:t xml:space="preserve"> for the support of Ranging based services and </w:t>
        </w:r>
        <w:proofErr w:type="spellStart"/>
        <w:r>
          <w:t>Sidelink</w:t>
        </w:r>
        <w:proofErr w:type="spellEnd"/>
        <w:r>
          <w:t xml:space="preserve"> Positioning are defined in TS 23.586 [xx].</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78413" w14:textId="77777777" w:rsidR="00AD3A25" w:rsidRDefault="00AD3A25">
      <w:r>
        <w:separator/>
      </w:r>
    </w:p>
  </w:endnote>
  <w:endnote w:type="continuationSeparator" w:id="0">
    <w:p w14:paraId="58218C39" w14:textId="77777777" w:rsidR="00AD3A25" w:rsidRDefault="00AD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3AEE1" w14:textId="77777777" w:rsidR="00AD3A25" w:rsidRDefault="00AD3A25">
      <w:r>
        <w:separator/>
      </w:r>
    </w:p>
  </w:footnote>
  <w:footnote w:type="continuationSeparator" w:id="0">
    <w:p w14:paraId="7CBC2004" w14:textId="77777777" w:rsidR="00AD3A25" w:rsidRDefault="00AD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A1104A"/>
    <w:multiLevelType w:val="hybridMultilevel"/>
    <w:tmpl w:val="7CCAC0FE"/>
    <w:lvl w:ilvl="0" w:tplc="42087D5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27DDF"/>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0CC"/>
    <w:rsid w:val="0006174F"/>
    <w:rsid w:val="00061917"/>
    <w:rsid w:val="00063822"/>
    <w:rsid w:val="000676F2"/>
    <w:rsid w:val="00071271"/>
    <w:rsid w:val="00071960"/>
    <w:rsid w:val="00074BCE"/>
    <w:rsid w:val="000755F3"/>
    <w:rsid w:val="000821CF"/>
    <w:rsid w:val="00083FD0"/>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656"/>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2D9"/>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7793C"/>
    <w:rsid w:val="0038074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096E"/>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37931"/>
    <w:rsid w:val="005414B2"/>
    <w:rsid w:val="00541813"/>
    <w:rsid w:val="005420F1"/>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43A6"/>
    <w:rsid w:val="0057510C"/>
    <w:rsid w:val="0057512C"/>
    <w:rsid w:val="00577171"/>
    <w:rsid w:val="0058150F"/>
    <w:rsid w:val="00582164"/>
    <w:rsid w:val="005833EC"/>
    <w:rsid w:val="005850C8"/>
    <w:rsid w:val="00585149"/>
    <w:rsid w:val="0058521A"/>
    <w:rsid w:val="00585315"/>
    <w:rsid w:val="00590404"/>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3F29"/>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5CDC"/>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76F72"/>
    <w:rsid w:val="00A800AF"/>
    <w:rsid w:val="00A80B1A"/>
    <w:rsid w:val="00A82228"/>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B31"/>
    <w:rsid w:val="00AC4E6D"/>
    <w:rsid w:val="00AC6D8C"/>
    <w:rsid w:val="00AD10DB"/>
    <w:rsid w:val="00AD1DC3"/>
    <w:rsid w:val="00AD3A25"/>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0B32"/>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7A6"/>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0583"/>
    <w:rsid w:val="00DB1D3E"/>
    <w:rsid w:val="00DB3D83"/>
    <w:rsid w:val="00DB5087"/>
    <w:rsid w:val="00DC331A"/>
    <w:rsid w:val="00DC3B6D"/>
    <w:rsid w:val="00DC3DC8"/>
    <w:rsid w:val="00DC41C5"/>
    <w:rsid w:val="00DC6B84"/>
    <w:rsid w:val="00DD3827"/>
    <w:rsid w:val="00DD416B"/>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4B4B"/>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D592C"/>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0D67"/>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C2F89"/>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78C14-B816-49CF-9247-6A10C103D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7</Pages>
  <Words>2846</Words>
  <Characters>16223</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53</cp:revision>
  <cp:lastPrinted>1900-01-01T05:00:00Z</cp:lastPrinted>
  <dcterms:created xsi:type="dcterms:W3CDTF">2022-08-29T12:48:00Z</dcterms:created>
  <dcterms:modified xsi:type="dcterms:W3CDTF">2023-02-10T17:45:00Z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